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94A" w:rsidRDefault="000E194A" w:rsidP="000E194A">
      <w:pPr>
        <w:pStyle w:val="CRCoverPage"/>
        <w:tabs>
          <w:tab w:val="right" w:pos="9639"/>
        </w:tabs>
        <w:spacing w:after="0"/>
        <w:rPr>
          <w:b/>
          <w:i/>
          <w:noProof/>
          <w:sz w:val="28"/>
        </w:rPr>
      </w:pPr>
      <w:r>
        <w:rPr>
          <w:b/>
          <w:noProof/>
          <w:sz w:val="24"/>
        </w:rPr>
        <w:t>3GPP TSG-SA WG3 Meeting #91</w:t>
      </w:r>
      <w:r w:rsidR="006557C7">
        <w:rPr>
          <w:b/>
          <w:noProof/>
          <w:sz w:val="24"/>
        </w:rPr>
        <w:t>Bis</w:t>
      </w:r>
      <w:r>
        <w:rPr>
          <w:b/>
          <w:i/>
          <w:noProof/>
          <w:sz w:val="24"/>
        </w:rPr>
        <w:t xml:space="preserve"> </w:t>
      </w:r>
      <w:r>
        <w:rPr>
          <w:b/>
          <w:i/>
          <w:noProof/>
          <w:sz w:val="28"/>
        </w:rPr>
        <w:tab/>
      </w:r>
      <w:r w:rsidR="006557C7">
        <w:rPr>
          <w:b/>
          <w:i/>
          <w:noProof/>
          <w:sz w:val="28"/>
        </w:rPr>
        <w:t>S3-182040</w:t>
      </w:r>
    </w:p>
    <w:p w:rsidR="000E194A" w:rsidRPr="006557C7" w:rsidRDefault="006557C7" w:rsidP="000E194A">
      <w:pPr>
        <w:pStyle w:val="CRCoverPage"/>
        <w:outlineLvl w:val="0"/>
        <w:rPr>
          <w:bCs/>
          <w:noProof/>
        </w:rPr>
      </w:pPr>
      <w:r>
        <w:rPr>
          <w:b/>
          <w:noProof/>
          <w:sz w:val="24"/>
        </w:rPr>
        <w:t xml:space="preserve">La Jolla (US), </w:t>
      </w:r>
      <w:r>
        <w:rPr>
          <w:rFonts w:cs="Arial"/>
          <w:b/>
          <w:sz w:val="24"/>
        </w:rPr>
        <w:t>21-25 May</w:t>
      </w:r>
      <w:r w:rsidRPr="00E427D8">
        <w:rPr>
          <w:rFonts w:cs="Arial"/>
          <w:b/>
          <w:sz w:val="24"/>
        </w:rPr>
        <w:t xml:space="preserve"> 201</w:t>
      </w:r>
      <w:r>
        <w:rPr>
          <w:rFonts w:cs="Arial"/>
          <w:b/>
          <w:sz w:val="24"/>
        </w:rPr>
        <w:t>8</w:t>
      </w:r>
      <w:r>
        <w:rPr>
          <w:b/>
          <w:noProof/>
          <w:sz w:val="24"/>
        </w:rPr>
        <w:tab/>
      </w:r>
      <w:r w:rsidRPr="006557C7">
        <w:rPr>
          <w:bCs/>
          <w:noProof/>
        </w:rPr>
        <w:t xml:space="preserve"> </w:t>
      </w:r>
      <w:r>
        <w:rPr>
          <w:bCs/>
          <w:noProof/>
        </w:rPr>
        <w:tab/>
      </w:r>
      <w:r>
        <w:rPr>
          <w:bCs/>
          <w:noProof/>
        </w:rPr>
        <w:tab/>
      </w:r>
      <w:r>
        <w:rPr>
          <w:bCs/>
          <w:noProof/>
        </w:rPr>
        <w:tab/>
      </w:r>
      <w:r>
        <w:rPr>
          <w:bCs/>
          <w:noProof/>
        </w:rPr>
        <w:tab/>
      </w:r>
      <w:r>
        <w:rPr>
          <w:bCs/>
          <w:noProof/>
        </w:rPr>
        <w:tab/>
      </w:r>
      <w:r>
        <w:rPr>
          <w:bCs/>
          <w:noProof/>
        </w:rPr>
        <w:tab/>
      </w:r>
      <w:r>
        <w:rPr>
          <w:bCs/>
          <w:noProof/>
        </w:rPr>
        <w:tab/>
      </w:r>
      <w:r>
        <w:rPr>
          <w:bCs/>
          <w:noProof/>
        </w:rPr>
        <w:tab/>
      </w:r>
      <w:r>
        <w:rPr>
          <w:bCs/>
          <w:noProof/>
        </w:rPr>
        <w:tab/>
      </w:r>
      <w:r>
        <w:rPr>
          <w:bCs/>
          <w:noProof/>
        </w:rPr>
        <w:tab/>
      </w:r>
      <w:r>
        <w:rPr>
          <w:bCs/>
          <w:noProof/>
        </w:rPr>
        <w:tab/>
      </w:r>
      <w:r>
        <w:rPr>
          <w:bCs/>
          <w:noProof/>
        </w:rPr>
        <w:tab/>
      </w:r>
      <w:r>
        <w:rPr>
          <w:bCs/>
          <w:noProof/>
        </w:rPr>
        <w:tab/>
      </w:r>
      <w:r>
        <w:rPr>
          <w:bCs/>
          <w:noProof/>
        </w:rPr>
        <w:tab/>
      </w:r>
      <w:r w:rsidRPr="006557C7">
        <w:rPr>
          <w:bCs/>
          <w:noProof/>
        </w:rPr>
        <w:t>(</w:t>
      </w:r>
      <w:r>
        <w:rPr>
          <w:b/>
          <w:noProof/>
        </w:rPr>
        <w:t xml:space="preserve"> </w:t>
      </w:r>
      <w:r w:rsidRPr="006557C7">
        <w:rPr>
          <w:bCs/>
          <w:noProof/>
        </w:rPr>
        <w:t>revision of S3-181349</w:t>
      </w:r>
      <w:r>
        <w:rPr>
          <w:bCs/>
          <w:noProof/>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E194A" w:rsidTr="005C43B8">
        <w:tc>
          <w:tcPr>
            <w:tcW w:w="9641" w:type="dxa"/>
            <w:gridSpan w:val="9"/>
            <w:tcBorders>
              <w:top w:val="single" w:sz="4" w:space="0" w:color="auto"/>
              <w:left w:val="single" w:sz="4" w:space="0" w:color="auto"/>
              <w:right w:val="single" w:sz="4" w:space="0" w:color="auto"/>
            </w:tcBorders>
          </w:tcPr>
          <w:p w:rsidR="000E194A" w:rsidRDefault="000E194A" w:rsidP="005C43B8">
            <w:pPr>
              <w:pStyle w:val="CRCoverPage"/>
              <w:spacing w:after="0"/>
              <w:jc w:val="right"/>
              <w:rPr>
                <w:i/>
                <w:noProof/>
              </w:rPr>
            </w:pPr>
            <w:r>
              <w:rPr>
                <w:i/>
                <w:noProof/>
                <w:sz w:val="14"/>
              </w:rPr>
              <w:t>CR-Form-v11.2</w:t>
            </w:r>
          </w:p>
        </w:tc>
      </w:tr>
      <w:tr w:rsidR="000E194A" w:rsidTr="005C43B8">
        <w:tc>
          <w:tcPr>
            <w:tcW w:w="9641" w:type="dxa"/>
            <w:gridSpan w:val="9"/>
            <w:tcBorders>
              <w:left w:val="single" w:sz="4" w:space="0" w:color="auto"/>
              <w:right w:val="single" w:sz="4" w:space="0" w:color="auto"/>
            </w:tcBorders>
          </w:tcPr>
          <w:p w:rsidR="000E194A" w:rsidRDefault="000E194A" w:rsidP="005C43B8">
            <w:pPr>
              <w:pStyle w:val="CRCoverPage"/>
              <w:spacing w:after="0"/>
              <w:jc w:val="center"/>
              <w:rPr>
                <w:noProof/>
              </w:rPr>
            </w:pPr>
            <w:r>
              <w:rPr>
                <w:b/>
                <w:noProof/>
                <w:sz w:val="32"/>
              </w:rPr>
              <w:t>CHANGE REQUEST</w:t>
            </w:r>
          </w:p>
        </w:tc>
      </w:tr>
      <w:tr w:rsidR="000E194A" w:rsidTr="005C43B8">
        <w:tc>
          <w:tcPr>
            <w:tcW w:w="9641" w:type="dxa"/>
            <w:gridSpan w:val="9"/>
            <w:tcBorders>
              <w:left w:val="single" w:sz="4" w:space="0" w:color="auto"/>
              <w:right w:val="single" w:sz="4" w:space="0" w:color="auto"/>
            </w:tcBorders>
          </w:tcPr>
          <w:p w:rsidR="000E194A" w:rsidRDefault="000E194A" w:rsidP="005C43B8">
            <w:pPr>
              <w:pStyle w:val="CRCoverPage"/>
              <w:spacing w:after="0"/>
              <w:rPr>
                <w:noProof/>
                <w:sz w:val="8"/>
                <w:szCs w:val="8"/>
              </w:rPr>
            </w:pPr>
          </w:p>
        </w:tc>
      </w:tr>
      <w:tr w:rsidR="000E194A" w:rsidTr="005C43B8">
        <w:tc>
          <w:tcPr>
            <w:tcW w:w="142" w:type="dxa"/>
            <w:tcBorders>
              <w:left w:val="single" w:sz="4" w:space="0" w:color="auto"/>
            </w:tcBorders>
          </w:tcPr>
          <w:p w:rsidR="000E194A" w:rsidRDefault="000E194A" w:rsidP="005C43B8">
            <w:pPr>
              <w:pStyle w:val="CRCoverPage"/>
              <w:spacing w:after="0"/>
              <w:jc w:val="right"/>
              <w:rPr>
                <w:noProof/>
              </w:rPr>
            </w:pPr>
          </w:p>
        </w:tc>
        <w:tc>
          <w:tcPr>
            <w:tcW w:w="2126" w:type="dxa"/>
            <w:shd w:val="pct30" w:color="FFFF00" w:fill="auto"/>
          </w:tcPr>
          <w:p w:rsidR="000E194A" w:rsidRDefault="000E194A" w:rsidP="005C43B8">
            <w:pPr>
              <w:pStyle w:val="CRCoverPage"/>
              <w:spacing w:after="0"/>
              <w:rPr>
                <w:b/>
                <w:noProof/>
                <w:sz w:val="28"/>
              </w:rPr>
            </w:pPr>
            <w:r>
              <w:rPr>
                <w:b/>
                <w:noProof/>
                <w:sz w:val="28"/>
              </w:rPr>
              <w:t>33.501</w:t>
            </w:r>
          </w:p>
        </w:tc>
        <w:tc>
          <w:tcPr>
            <w:tcW w:w="709" w:type="dxa"/>
          </w:tcPr>
          <w:p w:rsidR="000E194A" w:rsidRDefault="000E194A" w:rsidP="005C43B8">
            <w:pPr>
              <w:pStyle w:val="CRCoverPage"/>
              <w:spacing w:after="0"/>
              <w:jc w:val="center"/>
              <w:rPr>
                <w:noProof/>
              </w:rPr>
            </w:pPr>
            <w:r>
              <w:rPr>
                <w:b/>
                <w:noProof/>
                <w:sz w:val="28"/>
              </w:rPr>
              <w:t>CR</w:t>
            </w:r>
          </w:p>
        </w:tc>
        <w:tc>
          <w:tcPr>
            <w:tcW w:w="1276" w:type="dxa"/>
            <w:shd w:val="pct30" w:color="FFFF00" w:fill="auto"/>
          </w:tcPr>
          <w:p w:rsidR="000E194A" w:rsidRDefault="002317E0" w:rsidP="005C43B8">
            <w:pPr>
              <w:pStyle w:val="CRCoverPage"/>
              <w:spacing w:after="0"/>
              <w:rPr>
                <w:noProof/>
              </w:rPr>
            </w:pPr>
            <w:r w:rsidRPr="002317E0">
              <w:rPr>
                <w:b/>
                <w:noProof/>
                <w:sz w:val="28"/>
              </w:rPr>
              <w:t>0120</w:t>
            </w:r>
          </w:p>
        </w:tc>
        <w:tc>
          <w:tcPr>
            <w:tcW w:w="709" w:type="dxa"/>
          </w:tcPr>
          <w:p w:rsidR="000E194A" w:rsidRDefault="000E194A" w:rsidP="005C43B8">
            <w:pPr>
              <w:pStyle w:val="CRCoverPage"/>
              <w:tabs>
                <w:tab w:val="right" w:pos="625"/>
              </w:tabs>
              <w:spacing w:after="0"/>
              <w:jc w:val="center"/>
              <w:rPr>
                <w:noProof/>
              </w:rPr>
            </w:pPr>
            <w:r>
              <w:rPr>
                <w:b/>
                <w:bCs/>
                <w:noProof/>
                <w:sz w:val="28"/>
              </w:rPr>
              <w:t>rev</w:t>
            </w:r>
          </w:p>
        </w:tc>
        <w:tc>
          <w:tcPr>
            <w:tcW w:w="425" w:type="dxa"/>
            <w:shd w:val="pct30" w:color="FFFF00" w:fill="auto"/>
          </w:tcPr>
          <w:p w:rsidR="000E194A" w:rsidRPr="006557C7" w:rsidRDefault="006557C7" w:rsidP="005C43B8">
            <w:pPr>
              <w:pStyle w:val="CRCoverPage"/>
              <w:spacing w:after="0"/>
              <w:jc w:val="center"/>
              <w:rPr>
                <w:b/>
                <w:noProof/>
                <w:sz w:val="24"/>
                <w:szCs w:val="24"/>
              </w:rPr>
            </w:pPr>
            <w:r w:rsidRPr="006557C7">
              <w:rPr>
                <w:b/>
                <w:noProof/>
                <w:sz w:val="24"/>
                <w:szCs w:val="24"/>
              </w:rPr>
              <w:t>1</w:t>
            </w:r>
          </w:p>
        </w:tc>
        <w:tc>
          <w:tcPr>
            <w:tcW w:w="2693" w:type="dxa"/>
          </w:tcPr>
          <w:p w:rsidR="000E194A" w:rsidRDefault="000E194A" w:rsidP="005C43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E194A" w:rsidRDefault="00351904" w:rsidP="005C43B8">
            <w:pPr>
              <w:pStyle w:val="CRCoverPage"/>
              <w:spacing w:after="0"/>
              <w:jc w:val="center"/>
              <w:rPr>
                <w:noProof/>
              </w:rPr>
            </w:pPr>
            <w:r>
              <w:rPr>
                <w:b/>
                <w:noProof/>
                <w:sz w:val="32"/>
              </w:rPr>
              <w:t>1</w:t>
            </w:r>
            <w:r w:rsidR="0015096F">
              <w:rPr>
                <w:b/>
                <w:noProof/>
                <w:sz w:val="32"/>
              </w:rPr>
              <w:t>5</w:t>
            </w:r>
            <w:r>
              <w:rPr>
                <w:b/>
                <w:noProof/>
                <w:sz w:val="32"/>
              </w:rPr>
              <w:t>.0.0</w:t>
            </w:r>
          </w:p>
        </w:tc>
        <w:tc>
          <w:tcPr>
            <w:tcW w:w="143" w:type="dxa"/>
            <w:tcBorders>
              <w:right w:val="single" w:sz="4" w:space="0" w:color="auto"/>
            </w:tcBorders>
          </w:tcPr>
          <w:p w:rsidR="000E194A" w:rsidRDefault="000E194A" w:rsidP="005C43B8">
            <w:pPr>
              <w:pStyle w:val="CRCoverPage"/>
              <w:spacing w:after="0"/>
              <w:rPr>
                <w:noProof/>
              </w:rPr>
            </w:pPr>
          </w:p>
        </w:tc>
      </w:tr>
      <w:tr w:rsidR="000E194A" w:rsidTr="005C43B8">
        <w:tc>
          <w:tcPr>
            <w:tcW w:w="9641" w:type="dxa"/>
            <w:gridSpan w:val="9"/>
            <w:tcBorders>
              <w:left w:val="single" w:sz="4" w:space="0" w:color="auto"/>
              <w:right w:val="single" w:sz="4" w:space="0" w:color="auto"/>
            </w:tcBorders>
          </w:tcPr>
          <w:p w:rsidR="000E194A" w:rsidRDefault="000E194A" w:rsidP="005C43B8">
            <w:pPr>
              <w:pStyle w:val="CRCoverPage"/>
              <w:spacing w:after="0"/>
              <w:rPr>
                <w:noProof/>
              </w:rPr>
            </w:pPr>
          </w:p>
        </w:tc>
      </w:tr>
      <w:tr w:rsidR="000E194A" w:rsidTr="005C43B8">
        <w:tc>
          <w:tcPr>
            <w:tcW w:w="9641" w:type="dxa"/>
            <w:gridSpan w:val="9"/>
            <w:tcBorders>
              <w:top w:val="single" w:sz="4" w:space="0" w:color="auto"/>
            </w:tcBorders>
          </w:tcPr>
          <w:p w:rsidR="000E194A" w:rsidRPr="00F25D98" w:rsidRDefault="000E194A" w:rsidP="005C43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94A" w:rsidTr="005C43B8">
        <w:tc>
          <w:tcPr>
            <w:tcW w:w="9641" w:type="dxa"/>
            <w:gridSpan w:val="9"/>
          </w:tcPr>
          <w:p w:rsidR="000E194A" w:rsidRDefault="000E194A" w:rsidP="005C43B8">
            <w:pPr>
              <w:pStyle w:val="CRCoverPage"/>
              <w:spacing w:after="0"/>
              <w:rPr>
                <w:noProof/>
                <w:sz w:val="8"/>
                <w:szCs w:val="8"/>
              </w:rPr>
            </w:pPr>
          </w:p>
        </w:tc>
      </w:tr>
    </w:tbl>
    <w:p w:rsidR="000E194A" w:rsidRDefault="000E194A" w:rsidP="000E194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E194A" w:rsidTr="005C43B8">
        <w:tc>
          <w:tcPr>
            <w:tcW w:w="2835" w:type="dxa"/>
          </w:tcPr>
          <w:p w:rsidR="000E194A" w:rsidRDefault="000E194A" w:rsidP="005C43B8">
            <w:pPr>
              <w:pStyle w:val="CRCoverPage"/>
              <w:tabs>
                <w:tab w:val="right" w:pos="2751"/>
              </w:tabs>
              <w:spacing w:after="0"/>
              <w:rPr>
                <w:b/>
                <w:i/>
                <w:noProof/>
              </w:rPr>
            </w:pPr>
            <w:r>
              <w:rPr>
                <w:b/>
                <w:i/>
                <w:noProof/>
              </w:rPr>
              <w:t>Proposed change affects:</w:t>
            </w:r>
          </w:p>
        </w:tc>
        <w:tc>
          <w:tcPr>
            <w:tcW w:w="1418" w:type="dxa"/>
          </w:tcPr>
          <w:p w:rsidR="000E194A" w:rsidRDefault="000E194A" w:rsidP="005C43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94A" w:rsidRDefault="000E194A" w:rsidP="005C43B8">
            <w:pPr>
              <w:pStyle w:val="CRCoverPage"/>
              <w:spacing w:after="0"/>
              <w:jc w:val="center"/>
              <w:rPr>
                <w:b/>
                <w:caps/>
                <w:noProof/>
              </w:rPr>
            </w:pPr>
          </w:p>
        </w:tc>
        <w:tc>
          <w:tcPr>
            <w:tcW w:w="709" w:type="dxa"/>
            <w:tcBorders>
              <w:left w:val="single" w:sz="4" w:space="0" w:color="auto"/>
            </w:tcBorders>
          </w:tcPr>
          <w:p w:rsidR="000E194A" w:rsidRDefault="000E194A" w:rsidP="005C43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94A" w:rsidRDefault="000E194A" w:rsidP="005C43B8">
            <w:pPr>
              <w:pStyle w:val="CRCoverPage"/>
              <w:spacing w:after="0"/>
              <w:jc w:val="center"/>
              <w:rPr>
                <w:b/>
                <w:caps/>
                <w:noProof/>
              </w:rPr>
            </w:pPr>
            <w:r>
              <w:rPr>
                <w:b/>
                <w:caps/>
                <w:noProof/>
              </w:rPr>
              <w:t>X</w:t>
            </w:r>
          </w:p>
        </w:tc>
        <w:tc>
          <w:tcPr>
            <w:tcW w:w="2126" w:type="dxa"/>
          </w:tcPr>
          <w:p w:rsidR="000E194A" w:rsidRDefault="000E194A" w:rsidP="005C43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94A" w:rsidRDefault="000E194A" w:rsidP="005C43B8">
            <w:pPr>
              <w:pStyle w:val="CRCoverPage"/>
              <w:spacing w:after="0"/>
              <w:jc w:val="center"/>
              <w:rPr>
                <w:b/>
                <w:caps/>
                <w:noProof/>
              </w:rPr>
            </w:pPr>
          </w:p>
        </w:tc>
        <w:tc>
          <w:tcPr>
            <w:tcW w:w="1418" w:type="dxa"/>
            <w:tcBorders>
              <w:left w:val="nil"/>
            </w:tcBorders>
          </w:tcPr>
          <w:p w:rsidR="000E194A" w:rsidRDefault="000E194A" w:rsidP="005C43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94A" w:rsidRDefault="000E194A" w:rsidP="005C43B8">
            <w:pPr>
              <w:pStyle w:val="CRCoverPage"/>
              <w:spacing w:after="0"/>
              <w:jc w:val="center"/>
              <w:rPr>
                <w:b/>
                <w:bCs/>
                <w:caps/>
                <w:noProof/>
              </w:rPr>
            </w:pPr>
            <w:r>
              <w:rPr>
                <w:b/>
                <w:bCs/>
                <w:caps/>
                <w:noProof/>
              </w:rPr>
              <w:t>X</w:t>
            </w:r>
          </w:p>
        </w:tc>
      </w:tr>
    </w:tbl>
    <w:p w:rsidR="000E194A" w:rsidRDefault="000E194A" w:rsidP="000E194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E194A" w:rsidTr="005C43B8">
        <w:tc>
          <w:tcPr>
            <w:tcW w:w="9641" w:type="dxa"/>
            <w:gridSpan w:val="11"/>
          </w:tcPr>
          <w:p w:rsidR="000E194A" w:rsidRDefault="000E194A" w:rsidP="005C43B8">
            <w:pPr>
              <w:pStyle w:val="CRCoverPage"/>
              <w:spacing w:after="0"/>
              <w:rPr>
                <w:noProof/>
                <w:sz w:val="8"/>
                <w:szCs w:val="8"/>
              </w:rPr>
            </w:pPr>
          </w:p>
        </w:tc>
      </w:tr>
      <w:tr w:rsidR="000E194A" w:rsidTr="005C43B8">
        <w:tc>
          <w:tcPr>
            <w:tcW w:w="1843" w:type="dxa"/>
            <w:tcBorders>
              <w:top w:val="single" w:sz="4" w:space="0" w:color="auto"/>
              <w:left w:val="single" w:sz="4" w:space="0" w:color="auto"/>
            </w:tcBorders>
          </w:tcPr>
          <w:p w:rsidR="000E194A" w:rsidRDefault="000E194A" w:rsidP="005C43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E194A" w:rsidRDefault="00BB3B91" w:rsidP="005C43B8">
            <w:pPr>
              <w:pStyle w:val="CRCoverPage"/>
              <w:spacing w:after="0"/>
              <w:ind w:left="100"/>
              <w:rPr>
                <w:noProof/>
              </w:rPr>
            </w:pPr>
            <w:r>
              <w:rPr>
                <w:noProof/>
              </w:rPr>
              <w:t>Clarifications on u</w:t>
            </w:r>
            <w:r w:rsidR="00BB5CF2">
              <w:rPr>
                <w:noProof/>
              </w:rPr>
              <w:t xml:space="preserve">nused </w:t>
            </w:r>
            <w:r>
              <w:rPr>
                <w:noProof/>
              </w:rPr>
              <w:t xml:space="preserve">5G authentication vectors, and remaning authentication data </w:t>
            </w:r>
          </w:p>
        </w:tc>
      </w:tr>
      <w:tr w:rsidR="000E194A" w:rsidTr="005C43B8">
        <w:tc>
          <w:tcPr>
            <w:tcW w:w="1843" w:type="dxa"/>
            <w:tcBorders>
              <w:left w:val="single" w:sz="4" w:space="0" w:color="auto"/>
            </w:tcBorders>
          </w:tcPr>
          <w:p w:rsidR="000E194A" w:rsidRDefault="000E194A" w:rsidP="005C43B8">
            <w:pPr>
              <w:pStyle w:val="CRCoverPage"/>
              <w:spacing w:after="0"/>
              <w:rPr>
                <w:b/>
                <w:i/>
                <w:noProof/>
                <w:sz w:val="8"/>
                <w:szCs w:val="8"/>
              </w:rPr>
            </w:pPr>
          </w:p>
        </w:tc>
        <w:tc>
          <w:tcPr>
            <w:tcW w:w="7798" w:type="dxa"/>
            <w:gridSpan w:val="10"/>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1843" w:type="dxa"/>
            <w:tcBorders>
              <w:left w:val="single" w:sz="4" w:space="0" w:color="auto"/>
            </w:tcBorders>
          </w:tcPr>
          <w:p w:rsidR="000E194A" w:rsidRDefault="000E194A" w:rsidP="005C43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E194A" w:rsidRDefault="000E194A" w:rsidP="005C43B8">
            <w:pPr>
              <w:pStyle w:val="CRCoverPage"/>
              <w:spacing w:after="0"/>
              <w:ind w:left="100"/>
              <w:rPr>
                <w:noProof/>
              </w:rPr>
            </w:pPr>
            <w:r>
              <w:rPr>
                <w:noProof/>
              </w:rPr>
              <w:t>Ericsson</w:t>
            </w:r>
            <w:r w:rsidR="00B00561">
              <w:rPr>
                <w:noProof/>
              </w:rPr>
              <w:t>, Nokia</w:t>
            </w:r>
          </w:p>
        </w:tc>
      </w:tr>
      <w:tr w:rsidR="000E194A" w:rsidTr="005C43B8">
        <w:tc>
          <w:tcPr>
            <w:tcW w:w="1843" w:type="dxa"/>
            <w:tcBorders>
              <w:left w:val="single" w:sz="4" w:space="0" w:color="auto"/>
            </w:tcBorders>
          </w:tcPr>
          <w:p w:rsidR="000E194A" w:rsidRDefault="000E194A" w:rsidP="005C43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E194A" w:rsidRDefault="000E194A" w:rsidP="005C43B8">
            <w:pPr>
              <w:pStyle w:val="CRCoverPage"/>
              <w:spacing w:after="0"/>
              <w:ind w:left="100"/>
              <w:rPr>
                <w:noProof/>
              </w:rPr>
            </w:pPr>
            <w:r>
              <w:rPr>
                <w:noProof/>
              </w:rPr>
              <w:t>S3</w:t>
            </w:r>
          </w:p>
        </w:tc>
      </w:tr>
      <w:tr w:rsidR="000E194A" w:rsidTr="005C43B8">
        <w:tc>
          <w:tcPr>
            <w:tcW w:w="1843" w:type="dxa"/>
            <w:tcBorders>
              <w:left w:val="single" w:sz="4" w:space="0" w:color="auto"/>
            </w:tcBorders>
          </w:tcPr>
          <w:p w:rsidR="000E194A" w:rsidRDefault="000E194A" w:rsidP="005C43B8">
            <w:pPr>
              <w:pStyle w:val="CRCoverPage"/>
              <w:spacing w:after="0"/>
              <w:rPr>
                <w:b/>
                <w:i/>
                <w:noProof/>
                <w:sz w:val="8"/>
                <w:szCs w:val="8"/>
              </w:rPr>
            </w:pPr>
          </w:p>
        </w:tc>
        <w:tc>
          <w:tcPr>
            <w:tcW w:w="7798" w:type="dxa"/>
            <w:gridSpan w:val="10"/>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1843" w:type="dxa"/>
            <w:tcBorders>
              <w:left w:val="single" w:sz="4" w:space="0" w:color="auto"/>
            </w:tcBorders>
          </w:tcPr>
          <w:p w:rsidR="000E194A" w:rsidRDefault="000E194A" w:rsidP="005C43B8">
            <w:pPr>
              <w:pStyle w:val="CRCoverPage"/>
              <w:tabs>
                <w:tab w:val="right" w:pos="1759"/>
              </w:tabs>
              <w:spacing w:after="0"/>
              <w:rPr>
                <w:b/>
                <w:i/>
                <w:noProof/>
              </w:rPr>
            </w:pPr>
            <w:r>
              <w:rPr>
                <w:b/>
                <w:i/>
                <w:noProof/>
              </w:rPr>
              <w:t>Work item code:</w:t>
            </w:r>
          </w:p>
        </w:tc>
        <w:tc>
          <w:tcPr>
            <w:tcW w:w="3260" w:type="dxa"/>
            <w:gridSpan w:val="5"/>
            <w:shd w:val="pct30" w:color="FFFF00" w:fill="auto"/>
          </w:tcPr>
          <w:p w:rsidR="000E194A" w:rsidRDefault="007E6578" w:rsidP="005C43B8">
            <w:pPr>
              <w:pStyle w:val="CRCoverPage"/>
              <w:spacing w:after="0"/>
              <w:ind w:left="100"/>
              <w:rPr>
                <w:noProof/>
              </w:rPr>
            </w:pPr>
            <w:r>
              <w:rPr>
                <w:noProof/>
              </w:rPr>
              <w:t>5GS_Ph1-SEC</w:t>
            </w:r>
          </w:p>
        </w:tc>
        <w:tc>
          <w:tcPr>
            <w:tcW w:w="994" w:type="dxa"/>
            <w:gridSpan w:val="2"/>
            <w:tcBorders>
              <w:left w:val="nil"/>
            </w:tcBorders>
          </w:tcPr>
          <w:p w:rsidR="000E194A" w:rsidRDefault="000E194A" w:rsidP="005C43B8">
            <w:pPr>
              <w:pStyle w:val="CRCoverPage"/>
              <w:spacing w:after="0"/>
              <w:ind w:right="100"/>
              <w:rPr>
                <w:noProof/>
              </w:rPr>
            </w:pPr>
          </w:p>
        </w:tc>
        <w:tc>
          <w:tcPr>
            <w:tcW w:w="1417" w:type="dxa"/>
            <w:gridSpan w:val="2"/>
            <w:tcBorders>
              <w:left w:val="nil"/>
            </w:tcBorders>
          </w:tcPr>
          <w:p w:rsidR="000E194A" w:rsidRDefault="000E194A" w:rsidP="005C43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94A" w:rsidRDefault="006557C7" w:rsidP="005C43B8">
            <w:pPr>
              <w:pStyle w:val="CRCoverPage"/>
              <w:spacing w:after="0"/>
              <w:ind w:left="100"/>
              <w:rPr>
                <w:noProof/>
              </w:rPr>
            </w:pPr>
            <w:r>
              <w:rPr>
                <w:noProof/>
              </w:rPr>
              <w:t>2018-05-24</w:t>
            </w:r>
          </w:p>
        </w:tc>
      </w:tr>
      <w:tr w:rsidR="000E194A" w:rsidTr="005C43B8">
        <w:tc>
          <w:tcPr>
            <w:tcW w:w="1843" w:type="dxa"/>
            <w:tcBorders>
              <w:left w:val="single" w:sz="4" w:space="0" w:color="auto"/>
            </w:tcBorders>
          </w:tcPr>
          <w:p w:rsidR="000E194A" w:rsidRDefault="000E194A" w:rsidP="005C43B8">
            <w:pPr>
              <w:pStyle w:val="CRCoverPage"/>
              <w:spacing w:after="0"/>
              <w:rPr>
                <w:b/>
                <w:i/>
                <w:noProof/>
                <w:sz w:val="8"/>
                <w:szCs w:val="8"/>
              </w:rPr>
            </w:pPr>
          </w:p>
        </w:tc>
        <w:tc>
          <w:tcPr>
            <w:tcW w:w="1560" w:type="dxa"/>
            <w:gridSpan w:val="4"/>
          </w:tcPr>
          <w:p w:rsidR="000E194A" w:rsidRDefault="000E194A" w:rsidP="005C43B8">
            <w:pPr>
              <w:pStyle w:val="CRCoverPage"/>
              <w:spacing w:after="0"/>
              <w:rPr>
                <w:noProof/>
                <w:sz w:val="8"/>
                <w:szCs w:val="8"/>
              </w:rPr>
            </w:pPr>
          </w:p>
        </w:tc>
        <w:tc>
          <w:tcPr>
            <w:tcW w:w="2694" w:type="dxa"/>
            <w:gridSpan w:val="3"/>
          </w:tcPr>
          <w:p w:rsidR="000E194A" w:rsidRDefault="000E194A" w:rsidP="005C43B8">
            <w:pPr>
              <w:pStyle w:val="CRCoverPage"/>
              <w:spacing w:after="0"/>
              <w:rPr>
                <w:noProof/>
                <w:sz w:val="8"/>
                <w:szCs w:val="8"/>
              </w:rPr>
            </w:pPr>
          </w:p>
        </w:tc>
        <w:tc>
          <w:tcPr>
            <w:tcW w:w="1417" w:type="dxa"/>
            <w:gridSpan w:val="2"/>
          </w:tcPr>
          <w:p w:rsidR="000E194A" w:rsidRDefault="000E194A" w:rsidP="005C43B8">
            <w:pPr>
              <w:pStyle w:val="CRCoverPage"/>
              <w:spacing w:after="0"/>
              <w:rPr>
                <w:noProof/>
                <w:sz w:val="8"/>
                <w:szCs w:val="8"/>
              </w:rPr>
            </w:pPr>
          </w:p>
        </w:tc>
        <w:tc>
          <w:tcPr>
            <w:tcW w:w="2127" w:type="dxa"/>
            <w:tcBorders>
              <w:right w:val="single" w:sz="4" w:space="0" w:color="auto"/>
            </w:tcBorders>
          </w:tcPr>
          <w:p w:rsidR="000E194A" w:rsidRDefault="000E194A" w:rsidP="005C43B8">
            <w:pPr>
              <w:pStyle w:val="CRCoverPage"/>
              <w:spacing w:after="0"/>
              <w:rPr>
                <w:noProof/>
                <w:sz w:val="8"/>
                <w:szCs w:val="8"/>
              </w:rPr>
            </w:pPr>
          </w:p>
        </w:tc>
      </w:tr>
      <w:tr w:rsidR="000E194A" w:rsidTr="005C43B8">
        <w:trPr>
          <w:cantSplit/>
        </w:trPr>
        <w:tc>
          <w:tcPr>
            <w:tcW w:w="1843" w:type="dxa"/>
            <w:tcBorders>
              <w:left w:val="single" w:sz="4" w:space="0" w:color="auto"/>
            </w:tcBorders>
          </w:tcPr>
          <w:p w:rsidR="000E194A" w:rsidRDefault="000E194A" w:rsidP="005C43B8">
            <w:pPr>
              <w:pStyle w:val="CRCoverPage"/>
              <w:tabs>
                <w:tab w:val="right" w:pos="1759"/>
              </w:tabs>
              <w:spacing w:after="0"/>
              <w:rPr>
                <w:b/>
                <w:i/>
                <w:noProof/>
              </w:rPr>
            </w:pPr>
            <w:r>
              <w:rPr>
                <w:b/>
                <w:i/>
                <w:noProof/>
              </w:rPr>
              <w:t>Category:</w:t>
            </w:r>
          </w:p>
        </w:tc>
        <w:tc>
          <w:tcPr>
            <w:tcW w:w="425" w:type="dxa"/>
            <w:shd w:val="pct30" w:color="FFFF00" w:fill="auto"/>
          </w:tcPr>
          <w:p w:rsidR="000E194A" w:rsidRDefault="000E194A" w:rsidP="005C43B8">
            <w:pPr>
              <w:pStyle w:val="CRCoverPage"/>
              <w:spacing w:after="0"/>
              <w:ind w:left="100"/>
              <w:rPr>
                <w:b/>
                <w:noProof/>
              </w:rPr>
            </w:pPr>
            <w:r>
              <w:rPr>
                <w:b/>
                <w:noProof/>
              </w:rPr>
              <w:t>F</w:t>
            </w:r>
          </w:p>
        </w:tc>
        <w:tc>
          <w:tcPr>
            <w:tcW w:w="3829" w:type="dxa"/>
            <w:gridSpan w:val="6"/>
            <w:tcBorders>
              <w:left w:val="nil"/>
            </w:tcBorders>
          </w:tcPr>
          <w:p w:rsidR="000E194A" w:rsidRDefault="000E194A" w:rsidP="005C43B8">
            <w:pPr>
              <w:pStyle w:val="CRCoverPage"/>
              <w:spacing w:after="0"/>
              <w:rPr>
                <w:noProof/>
              </w:rPr>
            </w:pPr>
          </w:p>
        </w:tc>
        <w:tc>
          <w:tcPr>
            <w:tcW w:w="1417" w:type="dxa"/>
            <w:gridSpan w:val="2"/>
            <w:tcBorders>
              <w:left w:val="nil"/>
            </w:tcBorders>
          </w:tcPr>
          <w:p w:rsidR="000E194A" w:rsidRDefault="000E194A" w:rsidP="005C43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94A" w:rsidRDefault="000E194A" w:rsidP="005C43B8">
            <w:pPr>
              <w:pStyle w:val="CRCoverPage"/>
              <w:spacing w:after="0"/>
              <w:ind w:left="100"/>
              <w:rPr>
                <w:noProof/>
              </w:rPr>
            </w:pPr>
            <w:r>
              <w:rPr>
                <w:noProof/>
              </w:rPr>
              <w:t>Rel-15</w:t>
            </w:r>
          </w:p>
        </w:tc>
      </w:tr>
      <w:tr w:rsidR="000E194A" w:rsidTr="005C43B8">
        <w:tc>
          <w:tcPr>
            <w:tcW w:w="1843" w:type="dxa"/>
            <w:tcBorders>
              <w:left w:val="single" w:sz="4" w:space="0" w:color="auto"/>
              <w:bottom w:val="single" w:sz="4" w:space="0" w:color="auto"/>
            </w:tcBorders>
          </w:tcPr>
          <w:p w:rsidR="000E194A" w:rsidRDefault="000E194A" w:rsidP="005C43B8">
            <w:pPr>
              <w:pStyle w:val="CRCoverPage"/>
              <w:spacing w:after="0"/>
              <w:rPr>
                <w:b/>
                <w:i/>
                <w:noProof/>
              </w:rPr>
            </w:pPr>
          </w:p>
        </w:tc>
        <w:tc>
          <w:tcPr>
            <w:tcW w:w="4678" w:type="dxa"/>
            <w:gridSpan w:val="8"/>
            <w:tcBorders>
              <w:bottom w:val="single" w:sz="4" w:space="0" w:color="auto"/>
            </w:tcBorders>
          </w:tcPr>
          <w:p w:rsidR="000E194A" w:rsidRDefault="000E194A" w:rsidP="005C43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94A" w:rsidRDefault="000E194A" w:rsidP="005C43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94A" w:rsidRPr="007C2097" w:rsidRDefault="000E194A" w:rsidP="005C43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194A" w:rsidTr="005C43B8">
        <w:tc>
          <w:tcPr>
            <w:tcW w:w="1843" w:type="dxa"/>
          </w:tcPr>
          <w:p w:rsidR="000E194A" w:rsidRDefault="000E194A" w:rsidP="005C43B8">
            <w:pPr>
              <w:pStyle w:val="CRCoverPage"/>
              <w:spacing w:after="0"/>
              <w:rPr>
                <w:b/>
                <w:i/>
                <w:noProof/>
                <w:sz w:val="8"/>
                <w:szCs w:val="8"/>
              </w:rPr>
            </w:pPr>
          </w:p>
        </w:tc>
        <w:tc>
          <w:tcPr>
            <w:tcW w:w="7798" w:type="dxa"/>
            <w:gridSpan w:val="10"/>
          </w:tcPr>
          <w:p w:rsidR="000E194A" w:rsidRDefault="000E194A" w:rsidP="005C43B8">
            <w:pPr>
              <w:pStyle w:val="CRCoverPage"/>
              <w:spacing w:after="0"/>
              <w:rPr>
                <w:noProof/>
                <w:sz w:val="8"/>
                <w:szCs w:val="8"/>
              </w:rPr>
            </w:pPr>
          </w:p>
        </w:tc>
      </w:tr>
      <w:tr w:rsidR="000E194A" w:rsidTr="005C43B8">
        <w:tc>
          <w:tcPr>
            <w:tcW w:w="2268" w:type="dxa"/>
            <w:gridSpan w:val="2"/>
            <w:tcBorders>
              <w:top w:val="single" w:sz="4" w:space="0" w:color="auto"/>
              <w:left w:val="single" w:sz="4" w:space="0" w:color="auto"/>
            </w:tcBorders>
          </w:tcPr>
          <w:p w:rsidR="000E194A" w:rsidRDefault="000E194A" w:rsidP="005C43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E194A" w:rsidRDefault="00BB5CF2" w:rsidP="005C43B8">
            <w:pPr>
              <w:pStyle w:val="CRCoverPage"/>
              <w:spacing w:after="0"/>
              <w:ind w:left="100"/>
              <w:rPr>
                <w:noProof/>
              </w:rPr>
            </w:pPr>
            <w:r w:rsidRPr="00BB5CF2">
              <w:rPr>
                <w:noProof/>
              </w:rPr>
              <w:t>5G AKA does not support requesting multiple AVs, neither the SEAF pre-fetching AVs from the home network for future use.</w:t>
            </w:r>
            <w:r w:rsidR="002442F2">
              <w:rPr>
                <w:noProof/>
              </w:rPr>
              <w:t xml:space="preserve"> The AMF/SEAF should not forward unused AV to another AMF/SEAF. </w:t>
            </w:r>
          </w:p>
          <w:p w:rsidR="006557C7" w:rsidRDefault="006557C7" w:rsidP="006557C7">
            <w:pPr>
              <w:pStyle w:val="CRCoverPage"/>
              <w:spacing w:after="0"/>
              <w:rPr>
                <w:noProof/>
              </w:rPr>
            </w:pPr>
          </w:p>
          <w:p w:rsidR="006557C7" w:rsidRDefault="006557C7" w:rsidP="006557C7">
            <w:pPr>
              <w:pStyle w:val="CRCoverPage"/>
              <w:spacing w:after="0"/>
              <w:rPr>
                <w:noProof/>
              </w:rPr>
            </w:pPr>
            <w:r>
              <w:rPr>
                <w:noProof/>
              </w:rPr>
              <w:t xml:space="preserve">From S3-181685: It has been agreed in SA3#91, that unused AVs are not transferred between two SEAFs. But it is possible that a legacy MME might send unused AVs in mobility scenarios, to an SEAF/AMF during context transfer. In this scenario, clarification is needed that SEAF/AMF is not expected to process these AVs. Rather this AV will be simply dropped, if received by the SEAF/AMF.  </w:t>
            </w:r>
          </w:p>
          <w:p w:rsidR="006557C7" w:rsidRDefault="006557C7" w:rsidP="005C43B8">
            <w:pPr>
              <w:pStyle w:val="CRCoverPage"/>
              <w:spacing w:after="0"/>
              <w:ind w:left="100"/>
              <w:rPr>
                <w:noProof/>
              </w:rPr>
            </w:pP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sz w:val="8"/>
                <w:szCs w:val="8"/>
              </w:rPr>
            </w:pPr>
          </w:p>
        </w:tc>
        <w:tc>
          <w:tcPr>
            <w:tcW w:w="7373" w:type="dxa"/>
            <w:gridSpan w:val="9"/>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2268" w:type="dxa"/>
            <w:gridSpan w:val="2"/>
            <w:tcBorders>
              <w:left w:val="single" w:sz="4" w:space="0" w:color="auto"/>
            </w:tcBorders>
          </w:tcPr>
          <w:p w:rsidR="000E194A" w:rsidRDefault="000E194A" w:rsidP="005C43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5096F" w:rsidRDefault="00E6200B" w:rsidP="0015096F">
            <w:pPr>
              <w:pStyle w:val="CRCoverPage"/>
              <w:spacing w:after="0"/>
              <w:rPr>
                <w:noProof/>
              </w:rPr>
            </w:pPr>
            <w:r>
              <w:rPr>
                <w:noProof/>
              </w:rPr>
              <w:t xml:space="preserve">Clarify that </w:t>
            </w:r>
            <w:r w:rsidR="00BB5CF2">
              <w:rPr>
                <w:noProof/>
              </w:rPr>
              <w:t>AMF</w:t>
            </w:r>
            <w:r w:rsidR="0015096F">
              <w:rPr>
                <w:noProof/>
              </w:rPr>
              <w:t>/SEAF</w:t>
            </w:r>
            <w:r w:rsidR="00BB5CF2">
              <w:rPr>
                <w:noProof/>
              </w:rPr>
              <w:t xml:space="preserve"> </w:t>
            </w:r>
            <w:r>
              <w:rPr>
                <w:noProof/>
              </w:rPr>
              <w:t xml:space="preserve">may only have one </w:t>
            </w:r>
            <w:r w:rsidR="00BB5CF2">
              <w:rPr>
                <w:noProof/>
              </w:rPr>
              <w:t>5G AKA AV.</w:t>
            </w:r>
            <w:r w:rsidR="0015096F">
              <w:rPr>
                <w:noProof/>
              </w:rPr>
              <w:t xml:space="preserve"> The AMF/SEAF shall not forward the 5G AKA AV to another node. If the UE is not reached, the authentication is considered as failed. </w:t>
            </w:r>
          </w:p>
          <w:p w:rsidR="0015096F" w:rsidRDefault="0015096F" w:rsidP="0015096F">
            <w:pPr>
              <w:pStyle w:val="CRCoverPage"/>
              <w:spacing w:after="0"/>
              <w:rPr>
                <w:noProof/>
              </w:rPr>
            </w:pPr>
          </w:p>
          <w:p w:rsidR="006557C7" w:rsidRDefault="00E6200B" w:rsidP="0015096F">
            <w:pPr>
              <w:pStyle w:val="CRCoverPage"/>
              <w:spacing w:after="0"/>
              <w:rPr>
                <w:noProof/>
              </w:rPr>
            </w:pPr>
            <w:r>
              <w:rPr>
                <w:noProof/>
              </w:rPr>
              <w:t xml:space="preserve">Clarify </w:t>
            </w:r>
            <w:r w:rsidR="0015096F">
              <w:rPr>
                <w:noProof/>
              </w:rPr>
              <w:t>that</w:t>
            </w:r>
            <w:r>
              <w:rPr>
                <w:noProof/>
              </w:rPr>
              <w:t xml:space="preserve"> "</w:t>
            </w:r>
            <w:r w:rsidR="0015096F">
              <w:rPr>
                <w:noProof/>
              </w:rPr>
              <w:t xml:space="preserve">remaining </w:t>
            </w:r>
            <w:r>
              <w:rPr>
                <w:noProof/>
              </w:rPr>
              <w:t xml:space="preserve">authentication data" </w:t>
            </w:r>
            <w:r w:rsidR="0015096F">
              <w:rPr>
                <w:noProof/>
              </w:rPr>
              <w:t xml:space="preserve">in clause 6.8.1.1.1 refer to "remaining security parameters". </w:t>
            </w:r>
            <w:r w:rsidR="00BB5CF2">
              <w:rPr>
                <w:noProof/>
              </w:rPr>
              <w:t xml:space="preserve"> </w:t>
            </w:r>
          </w:p>
          <w:p w:rsidR="006557C7" w:rsidRDefault="00D24823" w:rsidP="0015096F">
            <w:pPr>
              <w:pStyle w:val="CRCoverPage"/>
              <w:spacing w:after="0"/>
              <w:rPr>
                <w:noProof/>
              </w:rPr>
            </w:pPr>
            <w:r>
              <w:rPr>
                <w:noProof/>
              </w:rPr>
              <w:t xml:space="preserve"> </w:t>
            </w:r>
          </w:p>
          <w:p w:rsidR="000E194A" w:rsidRDefault="006557C7" w:rsidP="0015096F">
            <w:pPr>
              <w:pStyle w:val="CRCoverPage"/>
              <w:spacing w:after="0"/>
              <w:rPr>
                <w:noProof/>
              </w:rPr>
            </w:pPr>
            <w:r>
              <w:rPr>
                <w:noProof/>
              </w:rPr>
              <w:t xml:space="preserve">Add text in 6.3.1.4 that </w:t>
            </w:r>
            <w:r w:rsidRPr="001B64CE">
              <w:rPr>
                <w:noProof/>
              </w:rPr>
              <w:t>If SEAF recives any unused authentication vectors (e.g. in mobility scenarios from legacy MME) they shall be dropped without any processing</w:t>
            </w:r>
            <w:r>
              <w:rPr>
                <w:noProof/>
              </w:rPr>
              <w:t>.</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sz w:val="8"/>
                <w:szCs w:val="8"/>
              </w:rPr>
            </w:pPr>
          </w:p>
        </w:tc>
        <w:tc>
          <w:tcPr>
            <w:tcW w:w="7373" w:type="dxa"/>
            <w:gridSpan w:val="9"/>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2268" w:type="dxa"/>
            <w:gridSpan w:val="2"/>
            <w:tcBorders>
              <w:left w:val="single" w:sz="4" w:space="0" w:color="auto"/>
              <w:bottom w:val="single" w:sz="4" w:space="0" w:color="auto"/>
            </w:tcBorders>
          </w:tcPr>
          <w:p w:rsidR="000E194A" w:rsidRDefault="000E194A" w:rsidP="005C43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E194A" w:rsidRDefault="004B690D" w:rsidP="005C43B8">
            <w:pPr>
              <w:pStyle w:val="CRCoverPage"/>
              <w:spacing w:after="0"/>
              <w:ind w:left="100"/>
              <w:rPr>
                <w:noProof/>
              </w:rPr>
            </w:pPr>
            <w:r>
              <w:rPr>
                <w:noProof/>
              </w:rPr>
              <w:t>Unclear</w:t>
            </w:r>
            <w:r w:rsidR="000E194A">
              <w:rPr>
                <w:noProof/>
              </w:rPr>
              <w:t xml:space="preserve"> specification</w:t>
            </w:r>
            <w:r>
              <w:rPr>
                <w:noProof/>
              </w:rPr>
              <w:t xml:space="preserve">. </w:t>
            </w:r>
          </w:p>
        </w:tc>
      </w:tr>
      <w:tr w:rsidR="000E194A" w:rsidTr="005C43B8">
        <w:tc>
          <w:tcPr>
            <w:tcW w:w="2268" w:type="dxa"/>
            <w:gridSpan w:val="2"/>
          </w:tcPr>
          <w:p w:rsidR="000E194A" w:rsidRDefault="000E194A" w:rsidP="005C43B8">
            <w:pPr>
              <w:pStyle w:val="CRCoverPage"/>
              <w:spacing w:after="0"/>
              <w:rPr>
                <w:b/>
                <w:i/>
                <w:noProof/>
                <w:sz w:val="8"/>
                <w:szCs w:val="8"/>
              </w:rPr>
            </w:pPr>
          </w:p>
        </w:tc>
        <w:tc>
          <w:tcPr>
            <w:tcW w:w="7373" w:type="dxa"/>
            <w:gridSpan w:val="9"/>
          </w:tcPr>
          <w:p w:rsidR="000E194A" w:rsidRDefault="000E194A" w:rsidP="005C43B8">
            <w:pPr>
              <w:pStyle w:val="CRCoverPage"/>
              <w:spacing w:after="0"/>
              <w:rPr>
                <w:noProof/>
                <w:sz w:val="8"/>
                <w:szCs w:val="8"/>
              </w:rPr>
            </w:pPr>
          </w:p>
        </w:tc>
      </w:tr>
      <w:tr w:rsidR="000E194A" w:rsidTr="005C43B8">
        <w:tc>
          <w:tcPr>
            <w:tcW w:w="2268" w:type="dxa"/>
            <w:gridSpan w:val="2"/>
            <w:tcBorders>
              <w:top w:val="single" w:sz="4" w:space="0" w:color="auto"/>
              <w:left w:val="single" w:sz="4" w:space="0" w:color="auto"/>
            </w:tcBorders>
          </w:tcPr>
          <w:p w:rsidR="000E194A" w:rsidRDefault="000E194A" w:rsidP="005C43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E194A" w:rsidRDefault="0015096F" w:rsidP="005C43B8">
            <w:pPr>
              <w:pStyle w:val="CRCoverPage"/>
              <w:spacing w:after="0"/>
              <w:ind w:left="100"/>
              <w:rPr>
                <w:noProof/>
              </w:rPr>
            </w:pPr>
            <w:r>
              <w:t>6.1.3.2.0, 6.3.1</w:t>
            </w:r>
            <w:r w:rsidRPr="007B0C8B">
              <w:t>.2</w:t>
            </w:r>
            <w:r>
              <w:t>, 6.3.1</w:t>
            </w:r>
            <w:r w:rsidRPr="007B0C8B">
              <w:t>.</w:t>
            </w:r>
            <w:r>
              <w:t>3, 6.3.1</w:t>
            </w:r>
            <w:r w:rsidRPr="007B0C8B">
              <w:t>.</w:t>
            </w:r>
            <w:r>
              <w:t xml:space="preserve">4, </w:t>
            </w:r>
            <w:r w:rsidRPr="007B0C8B">
              <w:t>6.8.1.1.1</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sz w:val="8"/>
                <w:szCs w:val="8"/>
              </w:rPr>
            </w:pPr>
          </w:p>
        </w:tc>
        <w:tc>
          <w:tcPr>
            <w:tcW w:w="7373" w:type="dxa"/>
            <w:gridSpan w:val="9"/>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2268" w:type="dxa"/>
            <w:gridSpan w:val="2"/>
            <w:tcBorders>
              <w:left w:val="single" w:sz="4" w:space="0" w:color="auto"/>
            </w:tcBorders>
          </w:tcPr>
          <w:p w:rsidR="000E194A" w:rsidRDefault="000E194A" w:rsidP="005C43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94A" w:rsidRDefault="000E194A" w:rsidP="005C43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94A" w:rsidRDefault="000E194A" w:rsidP="005C43B8">
            <w:pPr>
              <w:pStyle w:val="CRCoverPage"/>
              <w:spacing w:after="0"/>
              <w:jc w:val="center"/>
              <w:rPr>
                <w:b/>
                <w:caps/>
                <w:noProof/>
              </w:rPr>
            </w:pPr>
            <w:r>
              <w:rPr>
                <w:b/>
                <w:caps/>
                <w:noProof/>
              </w:rPr>
              <w:t>N</w:t>
            </w:r>
          </w:p>
        </w:tc>
        <w:tc>
          <w:tcPr>
            <w:tcW w:w="2977" w:type="dxa"/>
            <w:gridSpan w:val="3"/>
          </w:tcPr>
          <w:p w:rsidR="000E194A" w:rsidRDefault="000E194A" w:rsidP="005C43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E194A" w:rsidRDefault="000E194A" w:rsidP="005C43B8">
            <w:pPr>
              <w:pStyle w:val="CRCoverPage"/>
              <w:spacing w:after="0"/>
              <w:ind w:left="99"/>
              <w:rPr>
                <w:noProof/>
              </w:rPr>
            </w:pPr>
          </w:p>
        </w:tc>
      </w:tr>
      <w:tr w:rsidR="000E194A" w:rsidTr="005C43B8">
        <w:tc>
          <w:tcPr>
            <w:tcW w:w="2268" w:type="dxa"/>
            <w:gridSpan w:val="2"/>
            <w:tcBorders>
              <w:left w:val="single" w:sz="4" w:space="0" w:color="auto"/>
            </w:tcBorders>
          </w:tcPr>
          <w:p w:rsidR="000E194A" w:rsidRDefault="000E194A" w:rsidP="005C43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94A" w:rsidRDefault="000E194A" w:rsidP="005C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94A" w:rsidRDefault="000E194A" w:rsidP="005C43B8">
            <w:pPr>
              <w:pStyle w:val="CRCoverPage"/>
              <w:spacing w:after="0"/>
              <w:jc w:val="center"/>
              <w:rPr>
                <w:b/>
                <w:caps/>
                <w:noProof/>
              </w:rPr>
            </w:pPr>
            <w:r>
              <w:rPr>
                <w:b/>
                <w:caps/>
                <w:noProof/>
              </w:rPr>
              <w:t>X</w:t>
            </w:r>
          </w:p>
        </w:tc>
        <w:tc>
          <w:tcPr>
            <w:tcW w:w="2977" w:type="dxa"/>
            <w:gridSpan w:val="3"/>
          </w:tcPr>
          <w:p w:rsidR="000E194A" w:rsidRDefault="000E194A" w:rsidP="005C43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E194A" w:rsidRDefault="000E194A" w:rsidP="005C43B8">
            <w:pPr>
              <w:pStyle w:val="CRCoverPage"/>
              <w:spacing w:after="0"/>
              <w:ind w:left="99"/>
              <w:rPr>
                <w:noProof/>
              </w:rPr>
            </w:pPr>
            <w:r>
              <w:rPr>
                <w:noProof/>
              </w:rPr>
              <w:t xml:space="preserve">TS/TR ... CR ... </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94A" w:rsidRDefault="000E194A" w:rsidP="005C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94A" w:rsidRDefault="000E194A" w:rsidP="005C43B8">
            <w:pPr>
              <w:pStyle w:val="CRCoverPage"/>
              <w:spacing w:after="0"/>
              <w:jc w:val="center"/>
              <w:rPr>
                <w:b/>
                <w:caps/>
                <w:noProof/>
              </w:rPr>
            </w:pPr>
            <w:r>
              <w:rPr>
                <w:b/>
                <w:caps/>
                <w:noProof/>
              </w:rPr>
              <w:t>X</w:t>
            </w:r>
          </w:p>
        </w:tc>
        <w:tc>
          <w:tcPr>
            <w:tcW w:w="2977" w:type="dxa"/>
            <w:gridSpan w:val="3"/>
          </w:tcPr>
          <w:p w:rsidR="000E194A" w:rsidRDefault="000E194A" w:rsidP="005C43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E194A" w:rsidRDefault="000E194A" w:rsidP="005C43B8">
            <w:pPr>
              <w:pStyle w:val="CRCoverPage"/>
              <w:spacing w:after="0"/>
              <w:ind w:left="99"/>
              <w:rPr>
                <w:noProof/>
              </w:rPr>
            </w:pPr>
            <w:r>
              <w:rPr>
                <w:noProof/>
              </w:rPr>
              <w:t xml:space="preserve">TS/TR ... CR ... </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94A" w:rsidRDefault="000E194A" w:rsidP="005C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94A" w:rsidRDefault="000E194A" w:rsidP="005C43B8">
            <w:pPr>
              <w:pStyle w:val="CRCoverPage"/>
              <w:spacing w:after="0"/>
              <w:jc w:val="center"/>
              <w:rPr>
                <w:b/>
                <w:caps/>
                <w:noProof/>
              </w:rPr>
            </w:pPr>
            <w:r>
              <w:rPr>
                <w:b/>
                <w:caps/>
                <w:noProof/>
              </w:rPr>
              <w:t>X</w:t>
            </w:r>
          </w:p>
        </w:tc>
        <w:tc>
          <w:tcPr>
            <w:tcW w:w="2977" w:type="dxa"/>
            <w:gridSpan w:val="3"/>
          </w:tcPr>
          <w:p w:rsidR="000E194A" w:rsidRDefault="000E194A" w:rsidP="005C43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E194A" w:rsidRDefault="000E194A" w:rsidP="005C43B8">
            <w:pPr>
              <w:pStyle w:val="CRCoverPage"/>
              <w:spacing w:after="0"/>
              <w:ind w:left="99"/>
              <w:rPr>
                <w:noProof/>
              </w:rPr>
            </w:pPr>
            <w:r>
              <w:rPr>
                <w:noProof/>
              </w:rPr>
              <w:t xml:space="preserve">TS/TR ... CR ... </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rPr>
            </w:pPr>
          </w:p>
        </w:tc>
        <w:tc>
          <w:tcPr>
            <w:tcW w:w="7373" w:type="dxa"/>
            <w:gridSpan w:val="9"/>
            <w:tcBorders>
              <w:right w:val="single" w:sz="4" w:space="0" w:color="auto"/>
            </w:tcBorders>
          </w:tcPr>
          <w:p w:rsidR="000E194A" w:rsidRDefault="000E194A" w:rsidP="005C43B8">
            <w:pPr>
              <w:pStyle w:val="CRCoverPage"/>
              <w:spacing w:after="0"/>
              <w:rPr>
                <w:noProof/>
              </w:rPr>
            </w:pPr>
          </w:p>
        </w:tc>
      </w:tr>
      <w:tr w:rsidR="000E194A" w:rsidTr="005C43B8">
        <w:tc>
          <w:tcPr>
            <w:tcW w:w="2268" w:type="dxa"/>
            <w:gridSpan w:val="2"/>
            <w:tcBorders>
              <w:left w:val="single" w:sz="4" w:space="0" w:color="auto"/>
              <w:bottom w:val="single" w:sz="4" w:space="0" w:color="auto"/>
            </w:tcBorders>
          </w:tcPr>
          <w:p w:rsidR="000E194A" w:rsidRDefault="000E194A" w:rsidP="005C43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E194A" w:rsidRDefault="000E194A" w:rsidP="005C43B8">
            <w:pPr>
              <w:pStyle w:val="CRCoverPage"/>
              <w:spacing w:after="0"/>
              <w:ind w:left="100"/>
              <w:rPr>
                <w:noProof/>
              </w:rPr>
            </w:pPr>
          </w:p>
        </w:tc>
      </w:tr>
    </w:tbl>
    <w:p w:rsidR="000E194A" w:rsidRDefault="000E194A" w:rsidP="000E194A">
      <w:pPr>
        <w:pStyle w:val="CRCoverPage"/>
        <w:spacing w:after="0"/>
        <w:rPr>
          <w:noProof/>
          <w:sz w:val="8"/>
          <w:szCs w:val="8"/>
        </w:rPr>
      </w:pPr>
    </w:p>
    <w:p w:rsidR="000E194A" w:rsidRDefault="000E194A" w:rsidP="000E194A">
      <w:pPr>
        <w:rPr>
          <w:noProof/>
        </w:rPr>
      </w:pPr>
    </w:p>
    <w:p w:rsidR="000E194A" w:rsidRDefault="00E040E3" w:rsidP="000E194A">
      <w:pPr>
        <w:jc w:val="center"/>
        <w:rPr>
          <w:b/>
          <w:noProof/>
          <w:sz w:val="40"/>
          <w:szCs w:val="40"/>
        </w:rPr>
      </w:pPr>
      <w:r>
        <w:rPr>
          <w:b/>
          <w:noProof/>
          <w:sz w:val="40"/>
          <w:szCs w:val="40"/>
        </w:rPr>
        <w:br w:type="page"/>
      </w:r>
      <w:r w:rsidR="000E194A">
        <w:rPr>
          <w:b/>
          <w:noProof/>
          <w:sz w:val="40"/>
          <w:szCs w:val="40"/>
        </w:rPr>
        <w:lastRenderedPageBreak/>
        <w:t>**** START O</w:t>
      </w:r>
      <w:r w:rsidR="000E194A" w:rsidRPr="00BE57BD">
        <w:rPr>
          <w:b/>
          <w:noProof/>
          <w:sz w:val="40"/>
          <w:szCs w:val="40"/>
        </w:rPr>
        <w:t>F CHANGES ****</w:t>
      </w:r>
    </w:p>
    <w:p w:rsidR="007C13FB" w:rsidRPr="00C61A7E" w:rsidRDefault="007C13FB" w:rsidP="007C13FB">
      <w:pPr>
        <w:pStyle w:val="Heading5"/>
      </w:pPr>
      <w:bookmarkStart w:id="2" w:name="_Toc505941425"/>
      <w:bookmarkStart w:id="3" w:name="_Toc508290098"/>
      <w:r>
        <w:t>6.1.3.2.0</w:t>
      </w:r>
      <w:r>
        <w:tab/>
        <w:t>5G AKA</w:t>
      </w:r>
    </w:p>
    <w:p w:rsidR="007C13FB" w:rsidRPr="007B0C8B" w:rsidRDefault="007C13FB" w:rsidP="007C13FB">
      <w:r w:rsidRPr="007B0C8B">
        <w:t xml:space="preserve">5G AKA enhances EPS AKA [10] by providing the home network with proof of successful authentication of the UE from the visited network. The proof is sent by the visited network in an Authentication Confirmation message. </w:t>
      </w:r>
    </w:p>
    <w:p w:rsidR="007C13FB" w:rsidRPr="007B0C8B" w:rsidRDefault="007C13FB" w:rsidP="007C13FB">
      <w:r w:rsidRPr="007B0C8B">
        <w:t xml:space="preserve">5G AKA is applied within the 5G authentication framework whenever the UDM/ARPF has received a </w:t>
      </w:r>
      <w:proofErr w:type="spellStart"/>
      <w:r w:rsidRPr="009207A1">
        <w:t>Nudm_</w:t>
      </w:r>
      <w:r>
        <w:t>UE</w:t>
      </w:r>
      <w:r w:rsidRPr="009207A1">
        <w:t>Authentication_Get</w:t>
      </w:r>
      <w:proofErr w:type="spellEnd"/>
      <w:r w:rsidRPr="009207A1">
        <w:t xml:space="preserve"> Request</w:t>
      </w:r>
      <w:r w:rsidRPr="007B0C8B">
        <w:t xml:space="preserve"> message from the AUSF, and chosen 5G AKA as the authentication method, cf. </w:t>
      </w:r>
      <w:r>
        <w:t>sub-clause</w:t>
      </w:r>
      <w:r w:rsidRPr="007B0C8B">
        <w:t xml:space="preserve"> 6.1.2 of the present document. </w:t>
      </w:r>
    </w:p>
    <w:p w:rsidR="007C13FB" w:rsidRPr="007B0C8B" w:rsidRDefault="007C13FB" w:rsidP="007C13FB">
      <w:pPr>
        <w:pStyle w:val="NO"/>
      </w:pPr>
      <w:r w:rsidRPr="007B0C8B">
        <w:t>NOTE 1:</w:t>
      </w:r>
      <w:r w:rsidRPr="007B0C8B">
        <w:tab/>
        <w:t>5G AKA does not support requesting multiple AVs</w:t>
      </w:r>
      <w:r w:rsidRPr="006843D6">
        <w:t>, neither the SEAF pre-fetching AVs from the home network for future use</w:t>
      </w:r>
      <w:r w:rsidRPr="007B0C8B">
        <w:t>.</w:t>
      </w:r>
    </w:p>
    <w:p w:rsidR="007C13FB" w:rsidRPr="007B0C8B" w:rsidRDefault="007C13FB" w:rsidP="007C13FB">
      <w:r w:rsidRPr="007B0C8B">
        <w:t>In 5G AKA there are two types of authentication vectors, namely the following:</w:t>
      </w:r>
    </w:p>
    <w:p w:rsidR="007C13FB" w:rsidRPr="007B0C8B" w:rsidRDefault="007C13FB" w:rsidP="007C13FB">
      <w:pPr>
        <w:pStyle w:val="B10"/>
      </w:pPr>
      <w:proofErr w:type="gramStart"/>
      <w:r w:rsidRPr="007B0C8B">
        <w:t>-</w:t>
      </w:r>
      <w:r w:rsidRPr="007B0C8B">
        <w:tab/>
        <w:t>5G HE AV: the 5G Home Environment Authentication Vector is the type of authentication vector(s) that is received by the AUSF from the UDM/ARPF in the Auth-info Resp.</w:t>
      </w:r>
      <w:proofErr w:type="gramEnd"/>
      <w:r w:rsidRPr="007B0C8B">
        <w:t xml:space="preserve"> The 5G HE AV has the following fields: RAND, AUTN, </w:t>
      </w:r>
      <w:proofErr w:type="gramStart"/>
      <w:r w:rsidRPr="007B0C8B">
        <w:t>XRES</w:t>
      </w:r>
      <w:proofErr w:type="gramEnd"/>
      <w:r w:rsidRPr="007B0C8B">
        <w:t>*, and K</w:t>
      </w:r>
      <w:r w:rsidRPr="007B0C8B">
        <w:rPr>
          <w:vertAlign w:val="subscript"/>
        </w:rPr>
        <w:t>AUSF</w:t>
      </w:r>
      <w:r w:rsidRPr="007B0C8B">
        <w:t>.</w:t>
      </w:r>
    </w:p>
    <w:p w:rsidR="007C13FB" w:rsidRPr="007B0C8B" w:rsidRDefault="007C13FB" w:rsidP="007C13FB">
      <w:pPr>
        <w:pStyle w:val="B10"/>
      </w:pPr>
      <w:r w:rsidRPr="007B0C8B">
        <w:t>-</w:t>
      </w:r>
      <w:r w:rsidRPr="007B0C8B">
        <w:tab/>
        <w:t xml:space="preserve">5G AV: the 5G Authentication Vector is the type of authentication vector that the SEAF receives from the AUSF in the </w:t>
      </w:r>
      <w:proofErr w:type="gramStart"/>
      <w:r w:rsidRPr="007B0C8B">
        <w:t>5G-AIA message</w:t>
      </w:r>
      <w:proofErr w:type="gramEnd"/>
      <w:r w:rsidRPr="007B0C8B">
        <w:t xml:space="preserve">. The 5G AV has the following fields: RAND, AUTN, </w:t>
      </w:r>
      <w:proofErr w:type="gramStart"/>
      <w:r w:rsidRPr="007B0C8B">
        <w:t>HXRES</w:t>
      </w:r>
      <w:proofErr w:type="gramEnd"/>
      <w:r w:rsidRPr="007B0C8B">
        <w:t>*, and K</w:t>
      </w:r>
      <w:r w:rsidRPr="007B0C8B">
        <w:rPr>
          <w:vertAlign w:val="subscript"/>
        </w:rPr>
        <w:t>SEAF</w:t>
      </w:r>
      <w:r w:rsidRPr="007B0C8B">
        <w:t>. The difference between the 5G HE AV and the 5G AV is that the XRES* and the K</w:t>
      </w:r>
      <w:r w:rsidRPr="007B0C8B">
        <w:rPr>
          <w:vertAlign w:val="subscript"/>
        </w:rPr>
        <w:t>AUSF</w:t>
      </w:r>
      <w:r w:rsidRPr="007B0C8B">
        <w:t xml:space="preserve"> in the 5G HE AV is replaced</w:t>
      </w:r>
      <w:r>
        <w:t xml:space="preserve"> </w:t>
      </w:r>
      <w:r w:rsidRPr="007B0C8B">
        <w:t>by the HXRES* and the K</w:t>
      </w:r>
      <w:r w:rsidRPr="007B0C8B">
        <w:rPr>
          <w:vertAlign w:val="subscript"/>
        </w:rPr>
        <w:t>SEAF</w:t>
      </w:r>
      <w:r w:rsidRPr="007B0C8B">
        <w:t xml:space="preserve"> in the 5G AV.</w:t>
      </w:r>
    </w:p>
    <w:bookmarkStart w:id="4" w:name="_MON_1582625613"/>
    <w:bookmarkEnd w:id="4"/>
    <w:p w:rsidR="007C13FB" w:rsidRPr="007B0C8B" w:rsidRDefault="007C13FB" w:rsidP="007C13FB">
      <w:pPr>
        <w:pStyle w:val="TH"/>
      </w:pPr>
      <w:r>
        <w:object w:dxaOrig="9360" w:dyaOrig="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75pt" o:ole="">
            <v:imagedata r:id="rId12" o:title=""/>
          </v:shape>
          <o:OLEObject Type="Embed" ProgID="Word.Document.8" ShapeID="_x0000_i1025" DrawAspect="Content" ObjectID="_1588659334" r:id="rId13">
            <o:FieldCodes>\s</o:FieldCodes>
          </o:OLEObject>
        </w:object>
      </w:r>
    </w:p>
    <w:p w:rsidR="007C13FB" w:rsidRPr="007B0C8B" w:rsidRDefault="007C13FB" w:rsidP="007C13FB">
      <w:pPr>
        <w:pStyle w:val="TF"/>
      </w:pPr>
      <w:r w:rsidRPr="007B0C8B">
        <w:t>Figure 6.1.3.2-1: Authentication procedure for 5G AKA</w:t>
      </w:r>
    </w:p>
    <w:p w:rsidR="007C13FB" w:rsidRDefault="007C13FB" w:rsidP="007C13FB">
      <w:r w:rsidRPr="007B0C8B">
        <w:t xml:space="preserve">The authentication procedure for 5G AKA works as </w:t>
      </w:r>
      <w:proofErr w:type="gramStart"/>
      <w:r w:rsidRPr="007B0C8B">
        <w:t>follows,</w:t>
      </w:r>
      <w:proofErr w:type="gramEnd"/>
      <w:r w:rsidRPr="007B0C8B">
        <w:t xml:space="preserve"> cf. also Figure 6.1.3.2-1:</w:t>
      </w:r>
    </w:p>
    <w:p w:rsidR="007C13FB" w:rsidRPr="007B0C8B" w:rsidRDefault="007C13FB" w:rsidP="007C13FB">
      <w:pPr>
        <w:pStyle w:val="B10"/>
      </w:pPr>
      <w:r>
        <w:lastRenderedPageBreak/>
        <w:t>0.</w:t>
      </w:r>
      <w:r w:rsidRPr="00E84D9D">
        <w:tab/>
        <w:t xml:space="preserve">The AUSF shall </w:t>
      </w:r>
      <w:proofErr w:type="spellStart"/>
      <w:r w:rsidRPr="00E84D9D">
        <w:t>sentd</w:t>
      </w:r>
      <w:proofErr w:type="spellEnd"/>
      <w:r w:rsidRPr="00E84D9D">
        <w:t xml:space="preserve"> a </w:t>
      </w:r>
      <w:proofErr w:type="spellStart"/>
      <w:r w:rsidRPr="00E84D9D">
        <w:t>Nudm_UEAuthentication_Get</w:t>
      </w:r>
      <w:proofErr w:type="spellEnd"/>
      <w:r w:rsidRPr="00E84D9D">
        <w:t xml:space="preserve"> Request message to the UDM/ARPF, if SUCI was included in the </w:t>
      </w:r>
      <w:proofErr w:type="spellStart"/>
      <w:r w:rsidRPr="00E84D9D">
        <w:t>Nudm_UEAuthenticatio</w:t>
      </w:r>
      <w:r>
        <w:t>n_Get</w:t>
      </w:r>
      <w:proofErr w:type="spellEnd"/>
      <w:r>
        <w:t xml:space="preserve"> Request, UDM/SIDF </w:t>
      </w:r>
      <w:r w:rsidRPr="00E84D9D">
        <w:t xml:space="preserve">shall </w:t>
      </w:r>
      <w:proofErr w:type="spellStart"/>
      <w:r w:rsidRPr="00E84D9D">
        <w:t>deconceal</w:t>
      </w:r>
      <w:proofErr w:type="spellEnd"/>
      <w:r w:rsidRPr="00E84D9D">
        <w:t xml:space="preserve"> the SUPI and then chose 5G-AKA as authentication method for the SUPI as described in Clause 6.1.2.</w:t>
      </w:r>
    </w:p>
    <w:p w:rsidR="007C13FB" w:rsidRPr="007B0C8B" w:rsidRDefault="007C13FB" w:rsidP="007C13FB">
      <w:pPr>
        <w:pStyle w:val="B10"/>
      </w:pPr>
      <w:r w:rsidRPr="007B0C8B">
        <w:t>1.</w:t>
      </w:r>
      <w:r w:rsidRPr="007B0C8B">
        <w:tab/>
        <w:t xml:space="preserve">For </w:t>
      </w:r>
      <w:r>
        <w:t xml:space="preserve">each </w:t>
      </w:r>
      <w:proofErr w:type="spellStart"/>
      <w:r>
        <w:t>Nudm_Authenticate_Get</w:t>
      </w:r>
      <w:proofErr w:type="spellEnd"/>
      <w:r>
        <w:t xml:space="preserve"> Request</w:t>
      </w:r>
      <w:proofErr w:type="gramStart"/>
      <w:r>
        <w:t xml:space="preserve">, </w:t>
      </w:r>
      <w:r w:rsidRPr="007B0C8B">
        <w:t xml:space="preserve"> the</w:t>
      </w:r>
      <w:proofErr w:type="gramEnd"/>
      <w:r w:rsidRPr="007B0C8B">
        <w:t xml:space="preserve"> UDM/ARPF shall create a 5G HE AV. The UDM/ARPF does this by generating an AV with the Authentication Management Field (AMF) separation bit set </w:t>
      </w:r>
      <w:r>
        <w:t>to "1"</w:t>
      </w:r>
      <w:r w:rsidRPr="007B0C8B">
        <w:t xml:space="preserve">as defined in TS 33.102 [9], </w:t>
      </w:r>
      <w:r>
        <w:t>The UDM/ARPF shall then derive K</w:t>
      </w:r>
      <w:r w:rsidRPr="002068C2">
        <w:rPr>
          <w:vertAlign w:val="subscript"/>
        </w:rPr>
        <w:t>AUSF</w:t>
      </w:r>
      <w:r>
        <w:t xml:space="preserve"> </w:t>
      </w:r>
      <w:r w:rsidRPr="007B0C8B">
        <w:t>as per Annex A.2, and XRES* as per Annex A.4</w:t>
      </w:r>
      <w:r>
        <w:t>.</w:t>
      </w:r>
      <w:r w:rsidRPr="007B0C8B">
        <w:t xml:space="preserve"> </w:t>
      </w:r>
      <w:r>
        <w:t>F</w:t>
      </w:r>
      <w:r w:rsidRPr="007B0C8B">
        <w:t xml:space="preserve">inally, creating the </w:t>
      </w:r>
      <w:r>
        <w:t>UDM/ARPF shall create a</w:t>
      </w:r>
      <w:r w:rsidRPr="004C3651">
        <w:t xml:space="preserve"> </w:t>
      </w:r>
      <w:r w:rsidRPr="007B0C8B">
        <w:t>5G HE AV from RAND, AUTN, XRES*, and K</w:t>
      </w:r>
      <w:r w:rsidRPr="007B0C8B">
        <w:rPr>
          <w:vertAlign w:val="subscript"/>
        </w:rPr>
        <w:t>AUSF</w:t>
      </w:r>
      <w:r w:rsidRPr="007B0C8B">
        <w:t>.</w:t>
      </w:r>
    </w:p>
    <w:p w:rsidR="007C13FB" w:rsidRPr="007B0C8B" w:rsidRDefault="007C13FB" w:rsidP="007C13FB">
      <w:pPr>
        <w:pStyle w:val="B10"/>
      </w:pPr>
      <w:r w:rsidRPr="007B0C8B">
        <w:t>2.</w:t>
      </w:r>
      <w:r w:rsidRPr="007B0C8B">
        <w:tab/>
        <w:t xml:space="preserve">The UDM/ARPF shall then return the 5G HE AV to the AUSF </w:t>
      </w:r>
      <w:r>
        <w:t>together with an indication that the 5G HE AV is to be used for 5G-AKA</w:t>
      </w:r>
      <w:r w:rsidRPr="007B0C8B">
        <w:t xml:space="preserve"> in a</w:t>
      </w:r>
      <w:r w:rsidRPr="00E84D9D">
        <w:t xml:space="preserve"> </w:t>
      </w:r>
      <w:proofErr w:type="spellStart"/>
      <w:r w:rsidRPr="00B61C39">
        <w:t>Nudm_</w:t>
      </w:r>
      <w:r>
        <w:t>UE</w:t>
      </w:r>
      <w:r w:rsidRPr="00B61C39">
        <w:t>Authentication_Get</w:t>
      </w:r>
      <w:proofErr w:type="spellEnd"/>
      <w:r w:rsidRPr="00B61C39">
        <w:t xml:space="preserve"> Response</w:t>
      </w:r>
      <w:r>
        <w:t xml:space="preserve">. In case SUCI was included in the </w:t>
      </w:r>
      <w:proofErr w:type="spellStart"/>
      <w:r w:rsidRPr="00E40E0B">
        <w:t>Nudm_</w:t>
      </w:r>
      <w:r>
        <w:t>UE</w:t>
      </w:r>
      <w:r w:rsidRPr="00E40E0B">
        <w:t>Authentication_Get</w:t>
      </w:r>
      <w:proofErr w:type="spellEnd"/>
      <w:r w:rsidRPr="00E40E0B">
        <w:t xml:space="preserve"> Request</w:t>
      </w:r>
      <w:r>
        <w:t xml:space="preserve">, UDM will include the SUPI in the </w:t>
      </w:r>
      <w:proofErr w:type="spellStart"/>
      <w:r>
        <w:t>Nudm_UEAuthentication_Get</w:t>
      </w:r>
      <w:proofErr w:type="spellEnd"/>
      <w:r>
        <w:t xml:space="preserve"> Response</w:t>
      </w:r>
      <w:proofErr w:type="gramStart"/>
      <w:r>
        <w:t>.</w:t>
      </w:r>
      <w:r w:rsidRPr="007B0C8B">
        <w:t>.</w:t>
      </w:r>
      <w:proofErr w:type="gramEnd"/>
      <w:r w:rsidRPr="007B0C8B">
        <w:t xml:space="preserve"> </w:t>
      </w:r>
    </w:p>
    <w:p w:rsidR="007C13FB" w:rsidRPr="007B0C8B" w:rsidRDefault="007C13FB" w:rsidP="007C13FB">
      <w:pPr>
        <w:pStyle w:val="B10"/>
      </w:pPr>
      <w:r w:rsidRPr="007B0C8B">
        <w:t>3.</w:t>
      </w:r>
      <w:r w:rsidRPr="007B0C8B">
        <w:tab/>
        <w:t>The AUSF may store the XRES* temporarily until it expires. The AUSF may store the K</w:t>
      </w:r>
      <w:r w:rsidRPr="007B0C8B">
        <w:rPr>
          <w:vertAlign w:val="subscript"/>
        </w:rPr>
        <w:t>AUSF</w:t>
      </w:r>
      <w:r w:rsidRPr="007B0C8B">
        <w:t>.</w:t>
      </w:r>
    </w:p>
    <w:p w:rsidR="007C13FB" w:rsidRPr="007B0C8B" w:rsidRDefault="007C13FB" w:rsidP="007C13FB">
      <w:pPr>
        <w:pStyle w:val="B10"/>
      </w:pPr>
      <w:r w:rsidRPr="007B0C8B">
        <w:t>4.</w:t>
      </w:r>
      <w:r w:rsidRPr="007B0C8B">
        <w:tab/>
        <w:t>The AUSF shall then generate the 5G AV from the 5G HE AV received from the UDM/ARPF by computing the HXRES* from XRES* according to Normative Annex A.5 5 and K</w:t>
      </w:r>
      <w:r w:rsidRPr="007B0C8B">
        <w:rPr>
          <w:vertAlign w:val="subscript"/>
        </w:rPr>
        <w:t>SEAF</w:t>
      </w:r>
      <w:r w:rsidRPr="007B0C8B">
        <w:t xml:space="preserve"> from K</w:t>
      </w:r>
      <w:r w:rsidRPr="007B0C8B">
        <w:rPr>
          <w:vertAlign w:val="subscript"/>
        </w:rPr>
        <w:t>AUSF</w:t>
      </w:r>
      <w:r w:rsidRPr="007B0C8B">
        <w:t xml:space="preserve"> according to Annex A.6,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rsidR="007C13FB" w:rsidRPr="007B0C8B" w:rsidRDefault="007C13FB" w:rsidP="007C13FB">
      <w:pPr>
        <w:pStyle w:val="EditorsNote"/>
      </w:pPr>
      <w:r w:rsidRPr="007B0C8B">
        <w:t>Editor's Note: It is FFS whether HXRES* should be computed in the ARPF.</w:t>
      </w:r>
    </w:p>
    <w:p w:rsidR="007C13FB" w:rsidRPr="007B0C8B" w:rsidRDefault="007C13FB" w:rsidP="007C13FB">
      <w:pPr>
        <w:pStyle w:val="B10"/>
      </w:pPr>
      <w:r w:rsidRPr="007B0C8B">
        <w:t>5.</w:t>
      </w:r>
      <w:r w:rsidRPr="007B0C8B">
        <w:tab/>
        <w:t xml:space="preserve">The AUSF shall then return </w:t>
      </w:r>
      <w:r>
        <w:t>the</w:t>
      </w:r>
      <w:r w:rsidRPr="007B0C8B">
        <w:t xml:space="preserve"> 5G</w:t>
      </w:r>
      <w:r>
        <w:t xml:space="preserve"> </w:t>
      </w:r>
      <w:r w:rsidRPr="007B0C8B">
        <w:t>AV (RAND, AUTN, HXRES*, K</w:t>
      </w:r>
      <w:r w:rsidRPr="007B0C8B">
        <w:rPr>
          <w:vertAlign w:val="subscript"/>
        </w:rPr>
        <w:t>SEAF</w:t>
      </w:r>
      <w:r w:rsidRPr="007B0C8B">
        <w:t xml:space="preserve">) to the SEAF in a </w:t>
      </w:r>
      <w:proofErr w:type="spellStart"/>
      <w:r>
        <w:t>Nausf_UEAuthentication_Authenticate</w:t>
      </w:r>
      <w:proofErr w:type="spellEnd"/>
      <w:r>
        <w:t xml:space="preserve"> Response</w:t>
      </w:r>
      <w:r w:rsidRPr="007B0C8B">
        <w:t xml:space="preserve">. </w:t>
      </w:r>
    </w:p>
    <w:p w:rsidR="007C13FB" w:rsidRPr="007B0C8B" w:rsidRDefault="007C13FB" w:rsidP="007C13FB">
      <w:pPr>
        <w:pStyle w:val="B10"/>
      </w:pPr>
      <w:r>
        <w:t>6</w:t>
      </w:r>
      <w:r w:rsidRPr="007B0C8B">
        <w:t>.</w:t>
      </w:r>
      <w:r w:rsidRPr="007B0C8B">
        <w:tab/>
      </w:r>
      <w:r>
        <w:t>T</w:t>
      </w:r>
      <w:r w:rsidRPr="007B0C8B">
        <w:t xml:space="preserve">he SEAF shall send RAND, AUTN to the UE in a NAS message Auth-Req. This message shall also include the </w:t>
      </w:r>
      <w:proofErr w:type="spellStart"/>
      <w:r w:rsidRPr="007B0C8B">
        <w:t>ngKSI</w:t>
      </w:r>
      <w:proofErr w:type="spellEnd"/>
      <w:r w:rsidRPr="007B0C8B">
        <w:t xml:space="preserve"> that will be used by the UE and AMF to identify the KAMF and the partial native security context that is created if the authentication is successful.</w:t>
      </w:r>
      <w:r>
        <w:t xml:space="preserve"> The ME shall forward the RAND and AUTN received in NAS message Auth-</w:t>
      </w:r>
      <w:proofErr w:type="spellStart"/>
      <w:r>
        <w:t>Req</w:t>
      </w:r>
      <w:proofErr w:type="spellEnd"/>
      <w:r>
        <w:t xml:space="preserve"> to the USIM.</w:t>
      </w:r>
    </w:p>
    <w:p w:rsidR="007C13FB" w:rsidRPr="007B0C8B" w:rsidRDefault="007C13FB" w:rsidP="007C13FB">
      <w:pPr>
        <w:pStyle w:val="B10"/>
      </w:pPr>
      <w:r>
        <w:t>7</w:t>
      </w:r>
      <w:r w:rsidRPr="007B0C8B">
        <w:t>.</w:t>
      </w:r>
      <w:r w:rsidRPr="007B0C8B">
        <w:tab/>
      </w:r>
      <w:r>
        <w:t xml:space="preserve">At receipt of the RAND and AUTN, the USIM shall verify the freshness of the authentication vector by checking whether AUTN can be accepted as described in TS 33.102[4]. </w:t>
      </w:r>
      <w:proofErr w:type="gramStart"/>
      <w:r>
        <w:t>If so, the USIM computes a response RES.</w:t>
      </w:r>
      <w:proofErr w:type="gramEnd"/>
      <w:r>
        <w:t xml:space="preserve"> </w:t>
      </w:r>
      <w:r w:rsidRPr="007B0C8B">
        <w:t xml:space="preserve">The USIM shall return RES, CK, </w:t>
      </w:r>
      <w:proofErr w:type="gramStart"/>
      <w:r w:rsidRPr="007B0C8B">
        <w:t>IK</w:t>
      </w:r>
      <w:proofErr w:type="gramEnd"/>
      <w:r w:rsidRPr="007B0C8B">
        <w:t xml:space="preserve"> to the ME.</w:t>
      </w:r>
      <w:r>
        <w:t xml:space="preserve"> If the USIM computes a Kc (i.e. GPRS Kc) from CK and IK using conversion function c3 as described in TS 33.102 [4], and sends it to the ME, then the ME shall ignore such GPRS Kc and not store the GPRS Kc on USIM or in ME.</w:t>
      </w:r>
      <w:r w:rsidRPr="007B0C8B">
        <w:t xml:space="preserve"> The ME then shall compute RES* from RES according to Annex A.</w:t>
      </w:r>
      <w:r>
        <w:t>4</w:t>
      </w:r>
      <w:r w:rsidRPr="007B0C8B">
        <w:t>. The UE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p>
    <w:p w:rsidR="007C13FB" w:rsidRDefault="007C13FB" w:rsidP="007C13FB">
      <w:pPr>
        <w:pStyle w:val="B10"/>
      </w:pPr>
      <w:r>
        <w:t>8</w:t>
      </w:r>
      <w:r w:rsidRPr="007B0C8B">
        <w:t>.</w:t>
      </w:r>
      <w:r w:rsidRPr="007B0C8B">
        <w:tab/>
      </w:r>
      <w:r>
        <w:t>An ME accessing 5G shall check during authentication that the "separation bit" in the AMF field of AUTN is set to 1. The "separation bit" is bit 0 of the AMF field of AUTN.</w:t>
      </w:r>
    </w:p>
    <w:p w:rsidR="007C13FB" w:rsidRDefault="007C13FB" w:rsidP="007C13FB">
      <w:pPr>
        <w:pStyle w:val="NO"/>
      </w:pPr>
      <w:r w:rsidRPr="00D73E13">
        <w:t>NOTE:</w:t>
      </w:r>
      <w:r w:rsidRPr="00D73E13">
        <w:tab/>
        <w:t xml:space="preserve">This separation bit in the AMF field of AUTN </w:t>
      </w:r>
      <w:proofErr w:type="spellStart"/>
      <w:r w:rsidRPr="00D73E13">
        <w:t>can not</w:t>
      </w:r>
      <w:proofErr w:type="spellEnd"/>
      <w:r w:rsidRPr="00D73E13">
        <w:t xml:space="preserve"> be used anymore for operator specific purposes as described by TS 33.102 [9], Annex F.</w:t>
      </w:r>
    </w:p>
    <w:p w:rsidR="007C13FB" w:rsidRPr="007B0C8B" w:rsidRDefault="007C13FB" w:rsidP="007C13FB">
      <w:pPr>
        <w:pStyle w:val="B10"/>
        <w:ind w:firstLine="0"/>
      </w:pPr>
      <w:r w:rsidRPr="007B0C8B">
        <w:t xml:space="preserve">The UE shall return RES* to the SEAF in a NAS message Auth-Resp. </w:t>
      </w:r>
    </w:p>
    <w:p w:rsidR="007C13FB" w:rsidRPr="007B0C8B" w:rsidRDefault="007C13FB" w:rsidP="007C13FB">
      <w:pPr>
        <w:pStyle w:val="B10"/>
      </w:pPr>
      <w:r>
        <w:t>9</w:t>
      </w:r>
      <w:r w:rsidRPr="007B0C8B">
        <w:t>.</w:t>
      </w:r>
      <w:r w:rsidRPr="007B0C8B">
        <w:tab/>
        <w:t xml:space="preserve">The SEAF shall then compute HRES* from RES* according to Annex A, and the SEAF shall compare HRES* and HXRES*. If they coincide, the SEAF shall consider the authentication successful. If not, the SEAF </w:t>
      </w:r>
      <w:r w:rsidRPr="005C0D34">
        <w:t xml:space="preserve">proceed as described in </w:t>
      </w:r>
      <w:r>
        <w:t>sub-</w:t>
      </w:r>
      <w:r w:rsidRPr="005C0D34">
        <w:t xml:space="preserve">clause </w:t>
      </w:r>
      <w:r w:rsidRPr="00970275">
        <w:t>6.1.3.2.</w:t>
      </w:r>
      <w:r>
        <w:t>2</w:t>
      </w:r>
      <w:r w:rsidRPr="007B0C8B">
        <w:t xml:space="preserve">. </w:t>
      </w:r>
      <w:ins w:id="5" w:author="Author">
        <w:r w:rsidR="007F59CB">
          <w:t xml:space="preserve">If the UE is not reached, and the RES* is never received by the SEAF, the SEAF shall consider authentication as failed, and </w:t>
        </w:r>
        <w:r w:rsidR="00697EC1">
          <w:t>indicate a failure to the AUSF</w:t>
        </w:r>
        <w:r w:rsidR="007F59CB">
          <w:t xml:space="preserve">. </w:t>
        </w:r>
      </w:ins>
    </w:p>
    <w:p w:rsidR="007C13FB" w:rsidRPr="007B0C8B" w:rsidRDefault="007C13FB" w:rsidP="007C13FB">
      <w:pPr>
        <w:pStyle w:val="B10"/>
      </w:pPr>
      <w:r w:rsidRPr="007B0C8B">
        <w:t>1</w:t>
      </w:r>
      <w:r>
        <w:t>0</w:t>
      </w:r>
      <w:r w:rsidRPr="007B0C8B">
        <w:t>.</w:t>
      </w:r>
      <w:r w:rsidRPr="007B0C8B">
        <w:tab/>
        <w:t xml:space="preserve">The SEAF shall send RES*, as received from the UE, in a </w:t>
      </w:r>
      <w:proofErr w:type="spellStart"/>
      <w:r w:rsidRPr="00B61C39">
        <w:t>Nausf_UEAuthentication_Authenticate</w:t>
      </w:r>
      <w:proofErr w:type="spellEnd"/>
      <w:r w:rsidRPr="00B61C39">
        <w:t xml:space="preserve"> Reques</w:t>
      </w:r>
      <w:r>
        <w:t xml:space="preserve">t </w:t>
      </w:r>
      <w:r w:rsidRPr="007B0C8B">
        <w:t xml:space="preserve">message (containing the SUPI </w:t>
      </w:r>
      <w:r>
        <w:t xml:space="preserve">or SUCI </w:t>
      </w:r>
      <w:r w:rsidRPr="007B0C8B">
        <w:t>and the serving network name) to the AUSF.</w:t>
      </w:r>
    </w:p>
    <w:p w:rsidR="007C13FB" w:rsidRPr="007B0C8B" w:rsidRDefault="007C13FB" w:rsidP="007C13FB">
      <w:pPr>
        <w:pStyle w:val="B10"/>
      </w:pPr>
      <w:r w:rsidRPr="007B0C8B">
        <w:t>1</w:t>
      </w:r>
      <w:r>
        <w:t>1</w:t>
      </w:r>
      <w:r w:rsidRPr="007B0C8B">
        <w:t>.</w:t>
      </w:r>
      <w:r w:rsidRPr="007B0C8B">
        <w:tab/>
        <w:t xml:space="preserve">When the AUSF receives the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including a RES*</w:t>
      </w:r>
      <w:r w:rsidRPr="007B0C8B">
        <w:t xml:space="preserve"> it may verify whether the AV has expired. If the AV has expired the AUSF may consider the confirmation unsuccessful. AUSF shall compare the received RES* with the stored XRES*. If the RES* and XRES* are equal, the AUSF shall consider the confirmation message as successfully verified. </w:t>
      </w:r>
    </w:p>
    <w:p w:rsidR="007C13FB" w:rsidRPr="007B0C8B" w:rsidRDefault="007C13FB" w:rsidP="007C13FB">
      <w:pPr>
        <w:pStyle w:val="B10"/>
      </w:pPr>
      <w:r w:rsidRPr="007B0C8B">
        <w:t>1</w:t>
      </w:r>
      <w:r>
        <w:t>2</w:t>
      </w:r>
      <w:r w:rsidRPr="007B0C8B">
        <w:t>.</w:t>
      </w:r>
      <w:r w:rsidRPr="007B0C8B">
        <w:tab/>
        <w:t xml:space="preserve">The AUSF shall indicate </w:t>
      </w:r>
      <w:r>
        <w:t xml:space="preserve">to the SEAF </w:t>
      </w:r>
      <w:r w:rsidRPr="007B0C8B">
        <w:t xml:space="preserve">in the </w:t>
      </w:r>
      <w:proofErr w:type="spellStart"/>
      <w:r w:rsidRPr="00B61C39">
        <w:t>Nausf_UEAut</w:t>
      </w:r>
      <w:r>
        <w:t>hentication_Authenticate</w:t>
      </w:r>
      <w:proofErr w:type="spellEnd"/>
      <w:r>
        <w:t xml:space="preserve"> Response</w:t>
      </w:r>
      <w:r w:rsidRPr="00B61C39" w:rsidDel="00B61C39">
        <w:t xml:space="preserve"> </w:t>
      </w:r>
      <w:r w:rsidRPr="007B0C8B">
        <w:t>whether the confirmation was successful or not.</w:t>
      </w:r>
      <w:r>
        <w:t xml:space="preserve"> In case the AUSF received a SUCI from the SEAF when the authentication was initiated (see subclause 6.1.2 of the present document), and if the confirmation was successful, then the AUSF shall also include the SUPI in 5G-ACA.</w:t>
      </w:r>
      <w:r w:rsidRPr="007B0C8B">
        <w:t xml:space="preserve"> </w:t>
      </w:r>
    </w:p>
    <w:p w:rsidR="007C13FB" w:rsidRPr="007B0C8B" w:rsidRDefault="007C13FB" w:rsidP="007C13FB">
      <w:r w:rsidRPr="007B0C8B">
        <w:lastRenderedPageBreak/>
        <w:t>If the authentication was successful, the key K</w:t>
      </w:r>
      <w:r w:rsidRPr="007B0C8B">
        <w:rPr>
          <w:vertAlign w:val="subscript"/>
        </w:rPr>
        <w:t>SEAF</w:t>
      </w:r>
      <w:r w:rsidRPr="007B0C8B">
        <w:t xml:space="preserve"> received in 5G AV shall become the anchor key in the sense of the key hierarchy 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t xml:space="preserve"> and the SUPI according to Annex A.7, and shall </w:t>
      </w:r>
      <w:r w:rsidRPr="007B0C8B">
        <w:t xml:space="preserve">provide the </w:t>
      </w:r>
      <w:proofErr w:type="spellStart"/>
      <w:r w:rsidRPr="007B0C8B">
        <w:t>ngKSI</w:t>
      </w:r>
      <w:proofErr w:type="spellEnd"/>
      <w:r w:rsidRPr="007B0C8B">
        <w:t xml:space="preserve"> and the K</w:t>
      </w:r>
      <w:r w:rsidRPr="007B0C8B">
        <w:rPr>
          <w:vertAlign w:val="subscript"/>
        </w:rPr>
        <w:t>AMF</w:t>
      </w:r>
      <w:r w:rsidRPr="007B0C8B">
        <w:t xml:space="preserve"> to the AMF.</w:t>
      </w:r>
    </w:p>
    <w:p w:rsidR="007C13FB" w:rsidRDefault="007C13FB" w:rsidP="007C13FB">
      <w:r w:rsidRPr="00E05513">
        <w:t xml:space="preserve">If a SUCI was used for this authentication, then the SEAF shall only provide </w:t>
      </w:r>
      <w:proofErr w:type="spellStart"/>
      <w:r w:rsidRPr="00E05513">
        <w:t>ngKSI</w:t>
      </w:r>
      <w:proofErr w:type="spellEnd"/>
      <w:r w:rsidRPr="00E05513">
        <w:t xml:space="preserve"> and KAMF to the AMF after it receives the </w:t>
      </w:r>
      <w:proofErr w:type="spellStart"/>
      <w:ins w:id="6" w:author="Author">
        <w:r w:rsidR="0015096F" w:rsidRPr="00B61C39">
          <w:t>Nausf_UEAut</w:t>
        </w:r>
        <w:r w:rsidR="0015096F">
          <w:t>hentication_Authenticate</w:t>
        </w:r>
        <w:proofErr w:type="spellEnd"/>
        <w:r w:rsidR="0015096F">
          <w:t xml:space="preserve"> Response</w:t>
        </w:r>
        <w:r w:rsidR="0015096F" w:rsidRPr="00B61C39" w:rsidDel="00B61C39">
          <w:t xml:space="preserve"> </w:t>
        </w:r>
      </w:ins>
      <w:del w:id="7" w:author="Author">
        <w:r w:rsidRPr="00E05513" w:rsidDel="0015096F">
          <w:delText xml:space="preserve">5G-ACA </w:delText>
        </w:r>
      </w:del>
      <w:r w:rsidRPr="00E05513">
        <w:t>message containing SUPI; no communication services will be provided to the UE until the SUPI is known to the serving network.</w:t>
      </w:r>
    </w:p>
    <w:p w:rsidR="007C13FB" w:rsidRPr="007B0C8B" w:rsidRDefault="007C13FB" w:rsidP="007C13FB">
      <w:r w:rsidRPr="007B0C8B">
        <w:t xml:space="preserve">The further steps taken by the AUSF upon receiving a successfully verified confirmation message are described in </w:t>
      </w:r>
      <w:r>
        <w:t>sub-clause</w:t>
      </w:r>
      <w:r w:rsidRPr="007B0C8B">
        <w:t xml:space="preserve"> 6.1.4 of the present document. </w:t>
      </w:r>
    </w:p>
    <w:p w:rsidR="007C13FB" w:rsidRDefault="007C13FB" w:rsidP="007C13FB">
      <w:pPr>
        <w:rPr>
          <w:noProof/>
        </w:rPr>
      </w:pPr>
    </w:p>
    <w:p w:rsidR="007C13FB" w:rsidRPr="008A379C" w:rsidRDefault="007C13FB" w:rsidP="007C13FB">
      <w:pPr>
        <w:jc w:val="center"/>
        <w:rPr>
          <w:sz w:val="44"/>
          <w:szCs w:val="40"/>
        </w:rPr>
      </w:pPr>
      <w:r>
        <w:rPr>
          <w:sz w:val="44"/>
          <w:szCs w:val="40"/>
        </w:rPr>
        <w:t>****</w:t>
      </w:r>
      <w:r w:rsidRPr="00900675">
        <w:rPr>
          <w:sz w:val="44"/>
          <w:szCs w:val="40"/>
        </w:rPr>
        <w:t xml:space="preserve"> </w:t>
      </w:r>
      <w:r>
        <w:rPr>
          <w:b/>
          <w:caps/>
          <w:sz w:val="44"/>
          <w:szCs w:val="40"/>
        </w:rPr>
        <w:t>NEXT</w:t>
      </w:r>
      <w:r w:rsidRPr="00BB5CF2">
        <w:rPr>
          <w:b/>
          <w:caps/>
          <w:sz w:val="44"/>
          <w:szCs w:val="40"/>
        </w:rPr>
        <w:t xml:space="preserve"> Change</w:t>
      </w:r>
      <w:r w:rsidRPr="00900675">
        <w:rPr>
          <w:sz w:val="44"/>
          <w:szCs w:val="40"/>
        </w:rPr>
        <w:t xml:space="preserve"> *</w:t>
      </w:r>
      <w:r>
        <w:rPr>
          <w:sz w:val="44"/>
          <w:szCs w:val="40"/>
        </w:rPr>
        <w:t>***</w:t>
      </w:r>
    </w:p>
    <w:p w:rsidR="00FC3394" w:rsidRPr="007B0C8B" w:rsidRDefault="00FC3394" w:rsidP="00FC3394">
      <w:pPr>
        <w:pStyle w:val="Heading2"/>
      </w:pPr>
      <w:bookmarkStart w:id="8" w:name="_Toc508885247"/>
      <w:r>
        <w:t>6.3</w:t>
      </w:r>
      <w:r>
        <w:tab/>
      </w:r>
      <w:r w:rsidRPr="007B0C8B">
        <w:t>Security contexts</w:t>
      </w:r>
      <w:bookmarkEnd w:id="8"/>
    </w:p>
    <w:p w:rsidR="00FC3394" w:rsidRPr="007B0C8B" w:rsidRDefault="00FC3394" w:rsidP="00FC3394">
      <w:pPr>
        <w:pStyle w:val="Heading3"/>
      </w:pPr>
      <w:bookmarkStart w:id="9" w:name="_Toc508885248"/>
      <w:r>
        <w:t>6.3.1</w:t>
      </w:r>
      <w:r w:rsidRPr="007B0C8B">
        <w:tab/>
        <w:t>Distribution of security contexts</w:t>
      </w:r>
      <w:bookmarkEnd w:id="9"/>
      <w:r w:rsidRPr="007B0C8B">
        <w:t xml:space="preserve"> </w:t>
      </w:r>
    </w:p>
    <w:p w:rsidR="00FC3394" w:rsidRPr="007B0C8B" w:rsidRDefault="00FC3394" w:rsidP="00FC3394">
      <w:pPr>
        <w:pStyle w:val="Heading4"/>
      </w:pPr>
      <w:bookmarkStart w:id="10" w:name="_Toc508885249"/>
      <w:r>
        <w:t>6.3.1</w:t>
      </w:r>
      <w:r w:rsidRPr="007B0C8B">
        <w:t>.1</w:t>
      </w:r>
      <w:r w:rsidRPr="007B0C8B">
        <w:tab/>
        <w:t>General</w:t>
      </w:r>
      <w:bookmarkEnd w:id="10"/>
    </w:p>
    <w:p w:rsidR="00FC3394" w:rsidRPr="007B0C8B" w:rsidRDefault="00FC3394" w:rsidP="00FC3394">
      <w:r w:rsidRPr="007B0C8B">
        <w:t xml:space="preserve">The present clause focuses on the security contexts themselves; the handling of security contexts in mobility procedures is described in clause 6.5. </w:t>
      </w:r>
    </w:p>
    <w:p w:rsidR="00FC3394" w:rsidRPr="007B0C8B" w:rsidRDefault="00FC3394" w:rsidP="00FC3394">
      <w:pPr>
        <w:pStyle w:val="Heading4"/>
      </w:pPr>
      <w:bookmarkStart w:id="11" w:name="_Toc508885250"/>
      <w:r>
        <w:t>6.3.1</w:t>
      </w:r>
      <w:r w:rsidRPr="007B0C8B">
        <w:t>.2</w:t>
      </w:r>
      <w:r w:rsidRPr="007B0C8B">
        <w:tab/>
        <w:t>Distribution of subscriber identities and security data within one 5G serving network domain</w:t>
      </w:r>
      <w:bookmarkEnd w:id="11"/>
    </w:p>
    <w:p w:rsidR="00FC3394" w:rsidRPr="007B0C8B" w:rsidRDefault="00FC3394" w:rsidP="00FC3394">
      <w:r w:rsidRPr="007B0C8B">
        <w:t xml:space="preserve">The transmission of the following subscriber identities and security data is permitted between 5G core network entities of the same serving network domain: </w:t>
      </w:r>
    </w:p>
    <w:p w:rsidR="00FC3394" w:rsidRPr="007B0C8B" w:rsidRDefault="00FC3394" w:rsidP="00FC3394">
      <w:pPr>
        <w:pStyle w:val="B10"/>
      </w:pPr>
      <w:r w:rsidRPr="007B0C8B">
        <w:t>-</w:t>
      </w:r>
      <w:r w:rsidRPr="007B0C8B">
        <w:tab/>
        <w:t>SUPI in the clear</w:t>
      </w:r>
    </w:p>
    <w:p w:rsidR="00FC3394" w:rsidRPr="007B0C8B" w:rsidRDefault="00FC3394" w:rsidP="00FC3394">
      <w:pPr>
        <w:pStyle w:val="B10"/>
      </w:pPr>
      <w:r w:rsidRPr="007B0C8B">
        <w:t>-</w:t>
      </w:r>
      <w:r w:rsidRPr="007B0C8B">
        <w:tab/>
        <w:t>5G security contexts, as described in clause 6.5</w:t>
      </w:r>
    </w:p>
    <w:p w:rsidR="00FC3394" w:rsidRPr="007B0C8B" w:rsidDel="00FC3394" w:rsidRDefault="00FC3394" w:rsidP="00FC3394">
      <w:pPr>
        <w:pStyle w:val="B10"/>
        <w:rPr>
          <w:del w:id="12" w:author="Author"/>
        </w:rPr>
      </w:pPr>
      <w:del w:id="13" w:author="Author">
        <w:r w:rsidRPr="007B0C8B" w:rsidDel="00FC3394">
          <w:delText>-</w:delText>
        </w:r>
        <w:r w:rsidRPr="007B0C8B" w:rsidDel="00FC3394">
          <w:tab/>
          <w:delText>any unused 5G authentication vectors</w:delText>
        </w:r>
      </w:del>
    </w:p>
    <w:p w:rsidR="00FC3394" w:rsidRDefault="00FC3394" w:rsidP="00FC3394">
      <w:pPr>
        <w:rPr>
          <w:ins w:id="14" w:author="Author"/>
        </w:rPr>
      </w:pPr>
      <w:ins w:id="15" w:author="Author">
        <w:r>
          <w:t xml:space="preserve">Unused 5G authentication vector shall not be transmitted between SEAFs. </w:t>
        </w:r>
      </w:ins>
    </w:p>
    <w:p w:rsidR="00FC3394" w:rsidRPr="007B0C8B" w:rsidRDefault="00FC3394" w:rsidP="00FC3394">
      <w:r w:rsidRPr="007B0C8B">
        <w:t xml:space="preserve">Once the subscriber identities and security data have been transmitted from an old to a new network entity the old network entity shall delete the data. </w:t>
      </w:r>
    </w:p>
    <w:p w:rsidR="00FC3394" w:rsidRPr="007B0C8B" w:rsidRDefault="00FC3394" w:rsidP="00FC3394">
      <w:pPr>
        <w:pStyle w:val="Heading4"/>
      </w:pPr>
      <w:bookmarkStart w:id="16" w:name="_Toc508885251"/>
      <w:r>
        <w:t>6.3.1</w:t>
      </w:r>
      <w:r w:rsidRPr="007B0C8B">
        <w:t>.3</w:t>
      </w:r>
      <w:r w:rsidRPr="007B0C8B">
        <w:tab/>
        <w:t>Distribution of subscriber identities and security data between 5G serving network domains</w:t>
      </w:r>
      <w:bookmarkEnd w:id="16"/>
    </w:p>
    <w:p w:rsidR="00FC3394" w:rsidRPr="007B0C8B" w:rsidRDefault="00FC3394" w:rsidP="00FC3394">
      <w:pPr>
        <w:keepNext/>
      </w:pPr>
      <w:r w:rsidRPr="007B0C8B">
        <w:t xml:space="preserve">The transmission of the following subscriber identities and security data is permitted between 5G core network entities of different serving network domains: </w:t>
      </w:r>
    </w:p>
    <w:p w:rsidR="00FC3394" w:rsidRPr="007B0C8B" w:rsidRDefault="00FC3394" w:rsidP="00FC3394">
      <w:pPr>
        <w:pStyle w:val="B10"/>
      </w:pPr>
      <w:r w:rsidRPr="007B0C8B">
        <w:t>-</w:t>
      </w:r>
      <w:r w:rsidRPr="007B0C8B">
        <w:tab/>
        <w:t>SUPI in the clear</w:t>
      </w:r>
    </w:p>
    <w:p w:rsidR="00FC3394" w:rsidRPr="007B0C8B" w:rsidRDefault="00FC3394" w:rsidP="00FC3394">
      <w:pPr>
        <w:pStyle w:val="B10"/>
      </w:pPr>
      <w:r w:rsidRPr="007B0C8B">
        <w:t>-</w:t>
      </w:r>
      <w:r w:rsidRPr="007B0C8B">
        <w:tab/>
        <w:t xml:space="preserve">5G security contexts, as described in clause 6.5, if the security policy of the transmitting 5G serving network domain allows this. </w:t>
      </w:r>
    </w:p>
    <w:p w:rsidR="00FC3394" w:rsidRPr="007B0C8B" w:rsidRDefault="00FC3394" w:rsidP="00FC3394">
      <w:r w:rsidRPr="007B0C8B">
        <w:t>Unused 5G authentication vector</w:t>
      </w:r>
      <w:del w:id="17" w:author="Author">
        <w:r w:rsidRPr="007B0C8B" w:rsidDel="00FC3394">
          <w:delText>s,</w:delText>
        </w:r>
      </w:del>
      <w:r w:rsidRPr="007B0C8B">
        <w:t xml:space="preserve"> or non-current 5G security contexts</w:t>
      </w:r>
      <w:del w:id="18" w:author="Author">
        <w:r w:rsidRPr="007B0C8B" w:rsidDel="00FC3394">
          <w:delText>,</w:delText>
        </w:r>
      </w:del>
      <w:r w:rsidRPr="007B0C8B">
        <w:t xml:space="preserve"> shall not be transmitted to a different 5G serving network domain.</w:t>
      </w:r>
    </w:p>
    <w:p w:rsidR="00FC3394" w:rsidRPr="007B0C8B" w:rsidRDefault="00FC3394" w:rsidP="00FC3394">
      <w:pPr>
        <w:pStyle w:val="Heading4"/>
      </w:pPr>
      <w:bookmarkStart w:id="19" w:name="_Toc508885252"/>
      <w:r>
        <w:t>6.3.1</w:t>
      </w:r>
      <w:r w:rsidRPr="007B0C8B">
        <w:t>.4</w:t>
      </w:r>
      <w:r w:rsidRPr="007B0C8B">
        <w:tab/>
        <w:t xml:space="preserve">Distribution of subscriber identities and security data between 5G and </w:t>
      </w:r>
      <w:r>
        <w:t>EPS</w:t>
      </w:r>
      <w:r w:rsidRPr="007B0C8B">
        <w:t xml:space="preserve"> serving network domains</w:t>
      </w:r>
      <w:bookmarkEnd w:id="19"/>
    </w:p>
    <w:p w:rsidR="00FC3394" w:rsidRPr="007B0C8B" w:rsidRDefault="00FC3394" w:rsidP="00FC3394">
      <w:pPr>
        <w:pStyle w:val="NO"/>
      </w:pPr>
      <w:r w:rsidRPr="007B0C8B">
        <w:t>NOTE</w:t>
      </w:r>
      <w:r>
        <w:t xml:space="preserve"> 1</w:t>
      </w:r>
      <w:r w:rsidRPr="007B0C8B">
        <w:t xml:space="preserve">: </w:t>
      </w:r>
      <w:r w:rsidRPr="007B0C8B">
        <w:tab/>
        <w:t xml:space="preserve">No direct interworking between 5G networks and network of generations prior to </w:t>
      </w:r>
      <w:r w:rsidRPr="00970275">
        <w:t>EPS</w:t>
      </w:r>
      <w:r w:rsidRPr="007B0C8B">
        <w:t xml:space="preserve"> are foreseen. Therefore, only the interaction between 5G and </w:t>
      </w:r>
      <w:r w:rsidRPr="00970275">
        <w:t>EPS</w:t>
      </w:r>
      <w:r w:rsidRPr="007B0C8B">
        <w:t xml:space="preserve"> serving network domains is addressed here. </w:t>
      </w:r>
    </w:p>
    <w:p w:rsidR="00FC3394" w:rsidRPr="007B0C8B" w:rsidRDefault="00FC3394" w:rsidP="00FC3394">
      <w:r w:rsidRPr="007B0C8B">
        <w:t xml:space="preserve">The transmission of the SUPI in the clear is permitted between 5G and </w:t>
      </w:r>
      <w:r>
        <w:t>EPS</w:t>
      </w:r>
      <w:r w:rsidRPr="007B0C8B">
        <w:t xml:space="preserve"> core network entities if it has the form of an IMSI.</w:t>
      </w:r>
    </w:p>
    <w:p w:rsidR="00FC3394" w:rsidRPr="007B0C8B" w:rsidRDefault="00FC3394" w:rsidP="00FC3394">
      <w:r w:rsidRPr="007B0C8B">
        <w:lastRenderedPageBreak/>
        <w:t xml:space="preserve">The transmission of any unmodified 5G security contexts to </w:t>
      </w:r>
      <w:proofErr w:type="gramStart"/>
      <w:r w:rsidRPr="007B0C8B">
        <w:t>a</w:t>
      </w:r>
      <w:proofErr w:type="gramEnd"/>
      <w:r w:rsidRPr="007B0C8B">
        <w:t xml:space="preserve"> </w:t>
      </w:r>
      <w:r>
        <w:t>EPS</w:t>
      </w:r>
      <w:r w:rsidRPr="007B0C8B">
        <w:t xml:space="preserve"> core network entity is not permitted. Details of security context transfer between </w:t>
      </w:r>
      <w:r>
        <w:t>EPS</w:t>
      </w:r>
      <w:r w:rsidRPr="007B0C8B">
        <w:t xml:space="preserve"> and 5G core network entities can be found in clause 9.</w:t>
      </w:r>
    </w:p>
    <w:p w:rsidR="00C06AE2" w:rsidRDefault="00FC3394" w:rsidP="00C06AE2">
      <w:pPr>
        <w:rPr>
          <w:ins w:id="20" w:author="SN" w:date="2018-05-24T09:07:00Z"/>
          <w:noProof/>
        </w:rPr>
      </w:pPr>
      <w:r w:rsidRPr="007B0C8B">
        <w:t xml:space="preserve">The transmission of </w:t>
      </w:r>
      <w:del w:id="21" w:author="Author">
        <w:r w:rsidRPr="007B0C8B" w:rsidDel="00FC3394">
          <w:delText xml:space="preserve">any </w:delText>
        </w:r>
      </w:del>
      <w:r w:rsidRPr="007B0C8B">
        <w:t>unused 5G authentication vector</w:t>
      </w:r>
      <w:del w:id="22" w:author="Author">
        <w:r w:rsidRPr="007B0C8B" w:rsidDel="00FC3394">
          <w:delText>s</w:delText>
        </w:r>
      </w:del>
      <w:r w:rsidRPr="007B0C8B">
        <w:t xml:space="preserve"> to </w:t>
      </w:r>
      <w:proofErr w:type="gramStart"/>
      <w:r w:rsidRPr="007B0C8B">
        <w:t>a</w:t>
      </w:r>
      <w:proofErr w:type="gramEnd"/>
      <w:r w:rsidRPr="007B0C8B">
        <w:t xml:space="preserve"> </w:t>
      </w:r>
      <w:r>
        <w:t>EPS</w:t>
      </w:r>
      <w:r w:rsidRPr="007B0C8B">
        <w:t xml:space="preserve"> core network entity is not permitted. The transmission of any unused EPS authentication vectors to a 5G core network entity is not permitted.</w:t>
      </w:r>
      <w:r w:rsidR="00C06AE2">
        <w:t xml:space="preserve"> </w:t>
      </w:r>
      <w:bookmarkStart w:id="23" w:name="_Hlk514858439"/>
      <w:ins w:id="24" w:author="SN" w:date="2018-05-24T09:07:00Z">
        <w:r w:rsidR="00C06AE2" w:rsidRPr="00CF50A6">
          <w:t>If SEAF rec</w:t>
        </w:r>
        <w:r w:rsidR="00C06AE2">
          <w:t>e</w:t>
        </w:r>
        <w:r w:rsidR="00C06AE2" w:rsidRPr="00CF50A6">
          <w:t>ives any unused authentication vectors (e.g. in mobility scenarios from legacy MME) they shall be dropped without any processing</w:t>
        </w:r>
        <w:bookmarkEnd w:id="23"/>
        <w:r w:rsidR="00C06AE2">
          <w:t>.</w:t>
        </w:r>
      </w:ins>
    </w:p>
    <w:p w:rsidR="00FC3394" w:rsidRPr="007B0C8B" w:rsidRDefault="00FC3394" w:rsidP="00FC3394"/>
    <w:p w:rsidR="00FC3394" w:rsidRPr="007B0C8B" w:rsidRDefault="00FC3394" w:rsidP="00FC3394">
      <w:pPr>
        <w:pStyle w:val="NO"/>
      </w:pPr>
      <w:r w:rsidRPr="007B0C8B">
        <w:t>NOTE</w:t>
      </w:r>
      <w:r>
        <w:t xml:space="preserve"> 2</w:t>
      </w:r>
      <w:r w:rsidRPr="007B0C8B">
        <w:t xml:space="preserve">: </w:t>
      </w:r>
      <w:r w:rsidRPr="007B0C8B">
        <w:tab/>
        <w:t xml:space="preserve">The rules above differ from the corresponding rules in 3GPP TS 33.401, clause 6.1.6: The latter allows forwarding of UMTS authentication vectors from an SGSN to an MME and back to the same SGSN under certain conditions. But this feature goes against a strict security separation of </w:t>
      </w:r>
      <w:r w:rsidRPr="00970275">
        <w:t>EPS</w:t>
      </w:r>
      <w:r w:rsidRPr="007B0C8B">
        <w:t xml:space="preserve"> and 5G domains. As its performance advantage is questionable it was not copied into 5G.</w:t>
      </w:r>
    </w:p>
    <w:p w:rsidR="00FC3394" w:rsidRPr="007B0C8B" w:rsidRDefault="00FC3394" w:rsidP="00FC3394">
      <w:pPr>
        <w:pStyle w:val="NO"/>
      </w:pPr>
      <w:r w:rsidRPr="007B0C8B">
        <w:t>NOTE</w:t>
      </w:r>
      <w:r>
        <w:t xml:space="preserve"> 3</w:t>
      </w:r>
      <w:r w:rsidRPr="007B0C8B">
        <w:t xml:space="preserve">: </w:t>
      </w:r>
      <w:r w:rsidRPr="007B0C8B">
        <w:tab/>
        <w:t xml:space="preserve">Security context mapping between </w:t>
      </w:r>
      <w:r w:rsidRPr="00970275">
        <w:t>EPS</w:t>
      </w:r>
      <w:r w:rsidRPr="007B0C8B">
        <w:t xml:space="preserve"> and 5G serving networks is allowed, according to clause </w:t>
      </w:r>
      <w:r w:rsidRPr="00970275">
        <w:t>8</w:t>
      </w:r>
      <w:r w:rsidRPr="007B0C8B">
        <w:t>.</w:t>
      </w:r>
    </w:p>
    <w:bookmarkEnd w:id="2"/>
    <w:bookmarkEnd w:id="3"/>
    <w:p w:rsidR="00BB5CF2" w:rsidRPr="008A379C" w:rsidRDefault="00BB5CF2" w:rsidP="00BB5CF2">
      <w:pPr>
        <w:jc w:val="center"/>
        <w:rPr>
          <w:sz w:val="44"/>
          <w:szCs w:val="40"/>
        </w:rPr>
      </w:pPr>
      <w:r>
        <w:rPr>
          <w:sz w:val="44"/>
          <w:szCs w:val="40"/>
        </w:rPr>
        <w:t>****</w:t>
      </w:r>
      <w:r w:rsidRPr="00900675">
        <w:rPr>
          <w:sz w:val="44"/>
          <w:szCs w:val="40"/>
        </w:rPr>
        <w:t xml:space="preserve"> </w:t>
      </w:r>
      <w:r>
        <w:rPr>
          <w:b/>
          <w:caps/>
          <w:sz w:val="44"/>
          <w:szCs w:val="40"/>
        </w:rPr>
        <w:t>NEXT</w:t>
      </w:r>
      <w:r w:rsidRPr="00BB5CF2">
        <w:rPr>
          <w:b/>
          <w:caps/>
          <w:sz w:val="44"/>
          <w:szCs w:val="40"/>
        </w:rPr>
        <w:t xml:space="preserve"> Change</w:t>
      </w:r>
      <w:r w:rsidRPr="00900675">
        <w:rPr>
          <w:sz w:val="44"/>
          <w:szCs w:val="40"/>
        </w:rPr>
        <w:t xml:space="preserve"> *</w:t>
      </w:r>
      <w:r>
        <w:rPr>
          <w:sz w:val="44"/>
          <w:szCs w:val="40"/>
        </w:rPr>
        <w:t>***</w:t>
      </w:r>
    </w:p>
    <w:p w:rsidR="00BB5CF2" w:rsidRPr="007B0C8B" w:rsidRDefault="00BB5CF2" w:rsidP="00BB5CF2">
      <w:pPr>
        <w:pStyle w:val="Heading5"/>
      </w:pPr>
      <w:bookmarkStart w:id="25" w:name="_Toc505941476"/>
      <w:bookmarkStart w:id="26" w:name="_Toc508290148"/>
      <w:bookmarkStart w:id="27" w:name="_Hlk509578205"/>
      <w:r w:rsidRPr="007B0C8B">
        <w:t>6.8.1.1.1</w:t>
      </w:r>
      <w:r w:rsidRPr="007B0C8B">
        <w:tab/>
        <w:t>Transition from RM-REGISTERED to RM-DEREGISTERED</w:t>
      </w:r>
      <w:bookmarkEnd w:id="25"/>
      <w:bookmarkEnd w:id="26"/>
    </w:p>
    <w:p w:rsidR="00BB5CF2" w:rsidRPr="007B0C8B" w:rsidRDefault="00BB5CF2" w:rsidP="00BB5CF2">
      <w:r w:rsidRPr="007B0C8B">
        <w:t>There are different reasons for transition to the RM-DEREGISTERED state. If a NAS messages leads to state transition to RM-DEREGISTERED, it shall be security protected by the current 5G NAS security context (mapped or native), if such exists in the UE or the AMF.</w:t>
      </w:r>
    </w:p>
    <w:p w:rsidR="00BB5CF2" w:rsidRPr="007B0C8B" w:rsidRDefault="00BB5CF2" w:rsidP="00BB5CF2">
      <w:pPr>
        <w:pStyle w:val="NO"/>
      </w:pPr>
      <w:r w:rsidRPr="007B0C8B">
        <w:t>NOTE:</w:t>
      </w:r>
      <w:r w:rsidRPr="007B0C8B">
        <w:tab/>
      </w:r>
      <w:r>
        <w:t>The present document</w:t>
      </w:r>
      <w:r w:rsidRPr="007B0C8B">
        <w:t xml:space="preserve"> only considers the states RM-DEREGISTERED and RM REGISTERED and transitions between these two states. Other specifications define additional RM states (see, </w:t>
      </w:r>
      <w:r>
        <w:t>e.g.</w:t>
      </w:r>
      <w:r w:rsidRPr="007B0C8B">
        <w:t xml:space="preserve"> 5GMM states in TS 24.501 [35]). </w:t>
      </w:r>
    </w:p>
    <w:p w:rsidR="00BB5CF2" w:rsidRPr="007B0C8B" w:rsidRDefault="00BB5CF2" w:rsidP="00BB5CF2">
      <w:r w:rsidRPr="007B0C8B">
        <w:t>On transitioning to RM-DEREGISTERED, the UE and AMF shall do the following:</w:t>
      </w:r>
    </w:p>
    <w:p w:rsidR="00BB5CF2" w:rsidRPr="007B0C8B" w:rsidRDefault="00BB5CF2" w:rsidP="00BB5CF2">
      <w:pPr>
        <w:pStyle w:val="B10"/>
      </w:pPr>
      <w:r w:rsidRPr="007B0C8B">
        <w:t>1.</w:t>
      </w:r>
      <w:r w:rsidRPr="007B0C8B">
        <w:tab/>
        <w:t>If they have a full non-current native 5G NAS security context and a current mapped 5G NAS security context, then they shall make the non-current native 5G NAS security context the current one.</w:t>
      </w:r>
    </w:p>
    <w:p w:rsidR="00BB5CF2" w:rsidRPr="007B0C8B" w:rsidRDefault="00BB5CF2" w:rsidP="00BB5CF2">
      <w:pPr>
        <w:pStyle w:val="B10"/>
      </w:pPr>
      <w:r w:rsidRPr="007B0C8B">
        <w:t>2.</w:t>
      </w:r>
      <w:r w:rsidRPr="007B0C8B">
        <w:tab/>
        <w:t>They shall delete any mapped or partial 5G NAS security contexts they hold.</w:t>
      </w:r>
    </w:p>
    <w:p w:rsidR="00BB5CF2" w:rsidRPr="007B0C8B" w:rsidRDefault="00BB5CF2" w:rsidP="00BB5CF2">
      <w:r w:rsidRPr="007B0C8B">
        <w:t xml:space="preserve">Handling of the </w:t>
      </w:r>
      <w:r w:rsidRPr="00EB02BC">
        <w:t xml:space="preserve">remaining </w:t>
      </w:r>
      <w:ins w:id="28" w:author="Author">
        <w:r w:rsidR="00EB02BC" w:rsidRPr="00EB02BC">
          <w:t xml:space="preserve">security parameters </w:t>
        </w:r>
      </w:ins>
      <w:del w:id="29" w:author="Author">
        <w:r w:rsidRPr="00EB02BC" w:rsidDel="00EB02BC">
          <w:delText>authentication data</w:delText>
        </w:r>
        <w:r w:rsidRPr="007B0C8B" w:rsidDel="00EB02BC">
          <w:delText xml:space="preserve"> </w:delText>
        </w:r>
      </w:del>
      <w:r w:rsidRPr="007B0C8B">
        <w:t xml:space="preserve">for each of these cases are given below: </w:t>
      </w:r>
    </w:p>
    <w:p w:rsidR="00BB5CF2" w:rsidRPr="007B0C8B" w:rsidRDefault="00BB5CF2" w:rsidP="00BB5CF2">
      <w:pPr>
        <w:pStyle w:val="B10"/>
      </w:pPr>
      <w:r w:rsidRPr="007B0C8B">
        <w:t>1.</w:t>
      </w:r>
      <w:r w:rsidRPr="007B0C8B">
        <w:tab/>
        <w:t xml:space="preserve">Registration reject: All </w:t>
      </w:r>
      <w:ins w:id="30" w:author="Author">
        <w:r w:rsidR="00895719">
          <w:t xml:space="preserve">remaining security parameters </w:t>
        </w:r>
      </w:ins>
      <w:del w:id="31" w:author="Author">
        <w:r w:rsidRPr="007B0C8B" w:rsidDel="00895719">
          <w:delText xml:space="preserve">authentication data </w:delText>
        </w:r>
      </w:del>
      <w:r w:rsidRPr="007B0C8B">
        <w:t>shall be removed from the UE and AMF</w:t>
      </w:r>
    </w:p>
    <w:p w:rsidR="00BB5CF2" w:rsidRPr="007B0C8B" w:rsidRDefault="00BB5CF2" w:rsidP="00BB5CF2">
      <w:pPr>
        <w:pStyle w:val="B10"/>
      </w:pPr>
      <w:r w:rsidRPr="007B0C8B">
        <w:t>2.</w:t>
      </w:r>
      <w:r w:rsidRPr="007B0C8B">
        <w:tab/>
        <w:t>Deregistration:</w:t>
      </w:r>
    </w:p>
    <w:p w:rsidR="00BB5CF2" w:rsidRPr="007B0C8B" w:rsidRDefault="00BB5CF2" w:rsidP="00BB5CF2">
      <w:pPr>
        <w:pStyle w:val="B20"/>
      </w:pPr>
      <w:proofErr w:type="gramStart"/>
      <w:r w:rsidRPr="007B0C8B">
        <w:t>a</w:t>
      </w:r>
      <w:proofErr w:type="gramEnd"/>
      <w:r w:rsidRPr="007B0C8B">
        <w:t>.</w:t>
      </w:r>
      <w:r w:rsidRPr="007B0C8B">
        <w:tab/>
        <w:t>UE-initiated</w:t>
      </w:r>
    </w:p>
    <w:p w:rsidR="00BB5CF2" w:rsidRPr="007B0C8B" w:rsidDel="006F7DA3" w:rsidRDefault="00BB5CF2" w:rsidP="006F7DA3">
      <w:pPr>
        <w:pStyle w:val="B30"/>
        <w:rPr>
          <w:del w:id="32" w:author="Author"/>
        </w:rPr>
      </w:pPr>
      <w:r w:rsidRPr="007B0C8B">
        <w:t>i.</w:t>
      </w:r>
      <w:r w:rsidRPr="007B0C8B">
        <w:tab/>
        <w:t xml:space="preserve">If the reason is switch off then all the remaining </w:t>
      </w:r>
      <w:ins w:id="33" w:author="Author">
        <w:r w:rsidR="00EB02BC">
          <w:t xml:space="preserve">security parameters </w:t>
        </w:r>
      </w:ins>
      <w:del w:id="34" w:author="Author">
        <w:r w:rsidRPr="007B0C8B" w:rsidDel="00EB02BC">
          <w:delText xml:space="preserve">authentication data </w:delText>
        </w:r>
      </w:del>
      <w:r w:rsidRPr="007B0C8B">
        <w:t>shall be removed from the UE and AMF with the exception of</w:t>
      </w:r>
      <w:del w:id="35" w:author="Author">
        <w:r w:rsidRPr="007B0C8B" w:rsidDel="006F7DA3">
          <w:delText>:</w:delText>
        </w:r>
      </w:del>
    </w:p>
    <w:p w:rsidR="0021331E" w:rsidRDefault="00BB5CF2" w:rsidP="0021331E">
      <w:pPr>
        <w:pStyle w:val="B30"/>
        <w:pPrChange w:id="36" w:author="Author">
          <w:pPr>
            <w:pStyle w:val="B4"/>
          </w:pPr>
        </w:pPrChange>
      </w:pPr>
      <w:del w:id="37" w:author="Author">
        <w:r w:rsidRPr="007B0C8B" w:rsidDel="006F7DA3">
          <w:delText>-</w:delText>
        </w:r>
        <w:r w:rsidRPr="007B0C8B" w:rsidDel="006F7DA3">
          <w:tab/>
        </w:r>
      </w:del>
      <w:ins w:id="38" w:author="Author">
        <w:r w:rsidR="006F7DA3">
          <w:t xml:space="preserve"> </w:t>
        </w:r>
      </w:ins>
      <w:proofErr w:type="gramStart"/>
      <w:r w:rsidRPr="007B0C8B">
        <w:t>the</w:t>
      </w:r>
      <w:proofErr w:type="gramEnd"/>
      <w:r w:rsidRPr="007B0C8B">
        <w:t xml:space="preserve"> current native 5G NAS security context (as in clause 6.1.1), which should remain stored in the AMF and UE</w:t>
      </w:r>
      <w:del w:id="39" w:author="Author">
        <w:r w:rsidRPr="007B0C8B" w:rsidDel="006F7DA3">
          <w:delText>, and</w:delText>
        </w:r>
      </w:del>
      <w:ins w:id="40" w:author="Author">
        <w:r w:rsidR="006F7DA3">
          <w:t>.</w:t>
        </w:r>
      </w:ins>
    </w:p>
    <w:p w:rsidR="00BB5CF2" w:rsidRPr="007B0C8B" w:rsidDel="001E784E" w:rsidRDefault="00BB5CF2" w:rsidP="00BB5CF2">
      <w:pPr>
        <w:pStyle w:val="B4"/>
        <w:rPr>
          <w:del w:id="41" w:author="Author"/>
        </w:rPr>
      </w:pPr>
      <w:del w:id="42" w:author="Author">
        <w:r w:rsidRPr="007B0C8B" w:rsidDel="001E784E">
          <w:delText>-</w:delText>
        </w:r>
        <w:r w:rsidRPr="007B0C8B" w:rsidDel="001E784E">
          <w:tab/>
          <w:delText>any unused authentication vector, which may remain stored in the AMF.</w:delText>
        </w:r>
      </w:del>
    </w:p>
    <w:p w:rsidR="00BB5CF2" w:rsidRPr="007B0C8B" w:rsidRDefault="00BB5CF2" w:rsidP="00BB5CF2">
      <w:pPr>
        <w:pStyle w:val="B30"/>
      </w:pPr>
      <w:r w:rsidRPr="007B0C8B">
        <w:t>ii.</w:t>
      </w:r>
      <w:r w:rsidRPr="007B0C8B">
        <w:tab/>
        <w:t>If the reason is not switch off then AMF and UE shall keep all the remaining</w:t>
      </w:r>
      <w:ins w:id="43" w:author="Author">
        <w:r w:rsidR="00EB02BC">
          <w:t xml:space="preserve"> security parameters</w:t>
        </w:r>
      </w:ins>
      <w:del w:id="44" w:author="Author">
        <w:r w:rsidRPr="007B0C8B" w:rsidDel="00EB02BC">
          <w:delText xml:space="preserve"> authentication data</w:delText>
        </w:r>
      </w:del>
      <w:r w:rsidRPr="007B0C8B">
        <w:t xml:space="preserve">. </w:t>
      </w:r>
    </w:p>
    <w:p w:rsidR="00BB5CF2" w:rsidRPr="007B0C8B" w:rsidRDefault="00BB5CF2" w:rsidP="00BB5CF2">
      <w:pPr>
        <w:pStyle w:val="B20"/>
      </w:pPr>
      <w:proofErr w:type="gramStart"/>
      <w:r w:rsidRPr="007B0C8B">
        <w:t>b</w:t>
      </w:r>
      <w:proofErr w:type="gramEnd"/>
      <w:r w:rsidRPr="007B0C8B">
        <w:t>.</w:t>
      </w:r>
      <w:r w:rsidRPr="007B0C8B">
        <w:tab/>
        <w:t>AMF-initiated</w:t>
      </w:r>
    </w:p>
    <w:p w:rsidR="00BB5CF2" w:rsidRPr="007B0C8B" w:rsidRDefault="00BB5CF2" w:rsidP="00BB5CF2">
      <w:pPr>
        <w:pStyle w:val="B30"/>
      </w:pPr>
      <w:r w:rsidRPr="007B0C8B">
        <w:t>i.</w:t>
      </w:r>
      <w:r w:rsidRPr="007B0C8B">
        <w:tab/>
        <w:t xml:space="preserve">Explicit: all the remaining </w:t>
      </w:r>
      <w:ins w:id="45" w:author="Author">
        <w:r w:rsidR="00EB02BC">
          <w:t xml:space="preserve">security parameters </w:t>
        </w:r>
      </w:ins>
      <w:del w:id="46" w:author="Author">
        <w:r w:rsidRPr="007B0C8B" w:rsidDel="00EB02BC">
          <w:delText xml:space="preserve">authentication data </w:delText>
        </w:r>
      </w:del>
      <w:r w:rsidRPr="007B0C8B">
        <w:t>shall be kept in the UE and AMF if the detach type is re-registration.</w:t>
      </w:r>
    </w:p>
    <w:p w:rsidR="00BB5CF2" w:rsidRPr="007B0C8B" w:rsidRDefault="00BB5CF2" w:rsidP="00BB5CF2">
      <w:pPr>
        <w:pStyle w:val="B30"/>
      </w:pPr>
      <w:r w:rsidRPr="007B0C8B">
        <w:t>ii.</w:t>
      </w:r>
      <w:r w:rsidRPr="007B0C8B">
        <w:tab/>
        <w:t xml:space="preserve">Implicit: all the remaining </w:t>
      </w:r>
      <w:ins w:id="47" w:author="Author">
        <w:r w:rsidR="00EB02BC">
          <w:t xml:space="preserve">security parameters </w:t>
        </w:r>
      </w:ins>
      <w:del w:id="48" w:author="Author">
        <w:r w:rsidRPr="007B0C8B" w:rsidDel="00EB02BC">
          <w:delText xml:space="preserve">authentication data </w:delText>
        </w:r>
      </w:del>
      <w:r w:rsidRPr="007B0C8B">
        <w:t xml:space="preserve">shall be kept in the UE and AMF. </w:t>
      </w:r>
    </w:p>
    <w:p w:rsidR="00BB5CF2" w:rsidRPr="007B0C8B" w:rsidRDefault="00BB5CF2" w:rsidP="00BB5CF2">
      <w:pPr>
        <w:pStyle w:val="B20"/>
      </w:pPr>
      <w:r w:rsidRPr="007B0C8B">
        <w:t>c.</w:t>
      </w:r>
      <w:r w:rsidRPr="007B0C8B">
        <w:tab/>
        <w:t xml:space="preserve">UDM/ARPF-initiated: If the message is "subscription withdrawn" then all the remaining </w:t>
      </w:r>
      <w:ins w:id="49" w:author="Author">
        <w:r w:rsidR="00EB02BC">
          <w:t xml:space="preserve">security parameters </w:t>
        </w:r>
      </w:ins>
      <w:del w:id="50" w:author="Author">
        <w:r w:rsidRPr="007B0C8B" w:rsidDel="00EB02BC">
          <w:delText xml:space="preserve">authentication data </w:delText>
        </w:r>
      </w:del>
      <w:r w:rsidRPr="007B0C8B">
        <w:t>shall be removed from the UE and AMF.</w:t>
      </w:r>
    </w:p>
    <w:p w:rsidR="00BB5CF2" w:rsidRPr="007B0C8B" w:rsidRDefault="00BB5CF2" w:rsidP="00BB5CF2">
      <w:pPr>
        <w:pStyle w:val="B10"/>
      </w:pPr>
      <w:r w:rsidRPr="007B0C8B">
        <w:lastRenderedPageBreak/>
        <w:t>3.</w:t>
      </w:r>
      <w:r w:rsidRPr="007B0C8B">
        <w:tab/>
        <w:t>Registration reject: There are various reasons for Registration reject. The action to be taken shall be as given in TS 24.501 [35].</w:t>
      </w:r>
    </w:p>
    <w:p w:rsidR="00BB5CF2" w:rsidRPr="007B0C8B" w:rsidRDefault="00BB5CF2" w:rsidP="00BB5CF2">
      <w:r w:rsidRPr="007B0C8B">
        <w:t xml:space="preserve">Storage of the full native 5G NAS security context, excluding the UE security capabilities and the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in the UE when the UE transitions to RM-DEREGISTERED state is done as follows: </w:t>
      </w:r>
    </w:p>
    <w:p w:rsidR="00BB5CF2" w:rsidRPr="007B0C8B" w:rsidRDefault="00BB5CF2" w:rsidP="00BB5CF2">
      <w:pPr>
        <w:pStyle w:val="B10"/>
      </w:pPr>
      <w:r w:rsidRPr="007B0C8B">
        <w:t>a)</w:t>
      </w:r>
      <w:r w:rsidRPr="007B0C8B">
        <w:tab/>
        <w:t xml:space="preserve">If the ME does not have a full native 5G NAS security context in volatile memory, any existing native 5G NAS security context stored on the USIM or in non-volatile memory of the ME shall be marked as invalid. </w:t>
      </w:r>
    </w:p>
    <w:p w:rsidR="00BB5CF2" w:rsidRPr="007B0C8B" w:rsidRDefault="00BB5CF2" w:rsidP="00BB5CF2">
      <w:pPr>
        <w:pStyle w:val="B10"/>
      </w:pPr>
      <w:r w:rsidRPr="007B0C8B">
        <w:t>b)</w:t>
      </w:r>
      <w:r w:rsidRPr="007B0C8B">
        <w:tab/>
        <w:t xml:space="preserve">If the USIM supports RM parameters storage, then the ME shall store the full native 5G NAS security context parameters on the USIM (except for </w:t>
      </w:r>
      <w:proofErr w:type="spellStart"/>
      <w:r w:rsidRPr="007B0C8B">
        <w:t>K</w:t>
      </w:r>
      <w:r w:rsidRPr="007B0C8B">
        <w:rPr>
          <w:vertAlign w:val="subscript"/>
        </w:rPr>
        <w:t>NASenc</w:t>
      </w:r>
      <w:proofErr w:type="spellEnd"/>
      <w:r w:rsidRPr="007B0C8B">
        <w:t xml:space="preserve"> and </w:t>
      </w:r>
      <w:proofErr w:type="spellStart"/>
      <w:r w:rsidRPr="007B0C8B">
        <w:t>K</w:t>
      </w:r>
      <w:r w:rsidRPr="007B0C8B">
        <w:rPr>
          <w:vertAlign w:val="subscript"/>
        </w:rPr>
        <w:t>NASint</w:t>
      </w:r>
      <w:proofErr w:type="spellEnd"/>
      <w:r w:rsidRPr="007B0C8B">
        <w:t xml:space="preserve">), mark the native 5G NAS security context on the USIM as valid, and not keep any native 5G NAS security context in non-volatile ME memory. </w:t>
      </w:r>
    </w:p>
    <w:p w:rsidR="00BB5CF2" w:rsidRPr="007B0C8B" w:rsidRDefault="00BB5CF2" w:rsidP="00BB5CF2">
      <w:pPr>
        <w:pStyle w:val="B10"/>
      </w:pPr>
      <w:r w:rsidRPr="007B0C8B">
        <w:t>c)</w:t>
      </w:r>
      <w:r w:rsidRPr="007B0C8B">
        <w:tab/>
        <w:t xml:space="preserve">If the USIM does not support RM parameters storage, then the ME shall store the full native 5G NAS security context (except for </w:t>
      </w:r>
      <w:proofErr w:type="spellStart"/>
      <w:r w:rsidRPr="007B0C8B">
        <w:t>K</w:t>
      </w:r>
      <w:r w:rsidRPr="007B0C8B">
        <w:rPr>
          <w:vertAlign w:val="subscript"/>
        </w:rPr>
        <w:t>NASenc</w:t>
      </w:r>
      <w:proofErr w:type="spellEnd"/>
      <w:r w:rsidRPr="007B0C8B">
        <w:t xml:space="preserve"> and </w:t>
      </w:r>
      <w:proofErr w:type="spellStart"/>
      <w:r w:rsidRPr="007B0C8B">
        <w:t>K</w:t>
      </w:r>
      <w:r w:rsidRPr="007B0C8B">
        <w:rPr>
          <w:vertAlign w:val="subscript"/>
        </w:rPr>
        <w:t>NASint</w:t>
      </w:r>
      <w:proofErr w:type="spellEnd"/>
      <w:r w:rsidRPr="007B0C8B">
        <w:t>) in a non-volatile part of its memory, and mark the native 5G NAS security context in its non-volatile memory as valid.</w:t>
      </w:r>
    </w:p>
    <w:p w:rsidR="00BB5CF2" w:rsidRPr="007B0C8B" w:rsidRDefault="00BB5CF2" w:rsidP="00BB5CF2">
      <w:pPr>
        <w:pStyle w:val="B10"/>
      </w:pPr>
      <w:r w:rsidRPr="007B0C8B">
        <w:t xml:space="preserve">d) For the case that the AMF or the UE enter RM-DEREGISTERED state without using any of the above procedures, the handling of the remaining </w:t>
      </w:r>
      <w:ins w:id="51" w:author="Author">
        <w:r w:rsidR="00EB02BC">
          <w:t xml:space="preserve">security parameters </w:t>
        </w:r>
      </w:ins>
      <w:del w:id="52" w:author="Author">
        <w:r w:rsidRPr="007B0C8B" w:rsidDel="00EB02BC">
          <w:delText xml:space="preserve">authentication data </w:delText>
        </w:r>
      </w:del>
      <w:r w:rsidRPr="007B0C8B">
        <w:t>shall be as specified in TS 24.501</w:t>
      </w:r>
      <w:r>
        <w:t xml:space="preserve"> </w:t>
      </w:r>
      <w:r w:rsidRPr="007B0C8B">
        <w:t>[35].</w:t>
      </w:r>
    </w:p>
    <w:bookmarkEnd w:id="27"/>
    <w:p w:rsidR="00BB5CF2" w:rsidRPr="00BE57BD" w:rsidRDefault="00BB5CF2" w:rsidP="00BB5CF2">
      <w:pPr>
        <w:rPr>
          <w:noProof/>
        </w:rPr>
      </w:pPr>
    </w:p>
    <w:p w:rsidR="00370E89" w:rsidRPr="008A379C" w:rsidRDefault="00A068C6" w:rsidP="008A379C">
      <w:pPr>
        <w:jc w:val="center"/>
        <w:rPr>
          <w:sz w:val="44"/>
          <w:szCs w:val="40"/>
        </w:rPr>
      </w:pPr>
      <w:r>
        <w:rPr>
          <w:sz w:val="44"/>
          <w:szCs w:val="40"/>
        </w:rPr>
        <w:t>****</w:t>
      </w:r>
      <w:r w:rsidR="00826858" w:rsidRPr="00900675">
        <w:rPr>
          <w:sz w:val="44"/>
          <w:szCs w:val="40"/>
        </w:rPr>
        <w:t xml:space="preserve"> </w:t>
      </w:r>
      <w:r w:rsidR="00826858" w:rsidRPr="00BB5CF2">
        <w:rPr>
          <w:b/>
          <w:caps/>
          <w:sz w:val="44"/>
          <w:szCs w:val="40"/>
        </w:rPr>
        <w:t>End of Changes</w:t>
      </w:r>
      <w:r w:rsidR="00826858" w:rsidRPr="00900675">
        <w:rPr>
          <w:sz w:val="44"/>
          <w:szCs w:val="40"/>
        </w:rPr>
        <w:t xml:space="preserve"> *</w:t>
      </w:r>
      <w:r>
        <w:rPr>
          <w:sz w:val="44"/>
          <w:szCs w:val="40"/>
        </w:rPr>
        <w:t>***</w:t>
      </w:r>
    </w:p>
    <w:sectPr w:rsidR="00370E89" w:rsidRPr="008A379C" w:rsidSect="00CE425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59A" w:rsidRDefault="00CA059A">
      <w:r>
        <w:separator/>
      </w:r>
    </w:p>
  </w:endnote>
  <w:endnote w:type="continuationSeparator" w:id="0">
    <w:p w:rsidR="00CA059A" w:rsidRDefault="00CA0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59A" w:rsidRDefault="00CA059A">
      <w:r>
        <w:separator/>
      </w:r>
    </w:p>
  </w:footnote>
  <w:footnote w:type="continuationSeparator" w:id="0">
    <w:p w:rsidR="00CA059A" w:rsidRDefault="00CA05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737" w:rsidRDefault="00B44737">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7A8DB2A"/>
    <w:lvl w:ilvl="0">
      <w:start w:val="1"/>
      <w:numFmt w:val="decimal"/>
      <w:lvlText w:val="%1."/>
      <w:lvlJc w:val="left"/>
      <w:pPr>
        <w:tabs>
          <w:tab w:val="num" w:pos="1492"/>
        </w:tabs>
        <w:ind w:left="1492" w:hanging="360"/>
      </w:pPr>
    </w:lvl>
  </w:abstractNum>
  <w:abstractNum w:abstractNumId="1">
    <w:nsid w:val="FFFFFF7D"/>
    <w:multiLevelType w:val="singleLevel"/>
    <w:tmpl w:val="08E0F382"/>
    <w:lvl w:ilvl="0">
      <w:start w:val="1"/>
      <w:numFmt w:val="decimal"/>
      <w:lvlText w:val="%1."/>
      <w:lvlJc w:val="left"/>
      <w:pPr>
        <w:tabs>
          <w:tab w:val="num" w:pos="1209"/>
        </w:tabs>
        <w:ind w:left="1209" w:hanging="360"/>
      </w:pPr>
    </w:lvl>
  </w:abstractNum>
  <w:abstractNum w:abstractNumId="2">
    <w:nsid w:val="FFFFFF7E"/>
    <w:multiLevelType w:val="singleLevel"/>
    <w:tmpl w:val="820EE6A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32003F0"/>
    <w:multiLevelType w:val="hybridMultilevel"/>
    <w:tmpl w:val="741E191A"/>
    <w:lvl w:ilvl="0" w:tplc="56E4D67C">
      <w:start w:val="1"/>
      <w:numFmt w:val="bullet"/>
      <w:lvlText w:val="›"/>
      <w:lvlJc w:val="left"/>
      <w:pPr>
        <w:tabs>
          <w:tab w:val="num" w:pos="720"/>
        </w:tabs>
        <w:ind w:left="720" w:hanging="360"/>
      </w:pPr>
      <w:rPr>
        <w:rFonts w:ascii="Ericsson Capital TT" w:hAnsi="Ericsson Capital TT" w:hint="default"/>
      </w:rPr>
    </w:lvl>
    <w:lvl w:ilvl="1" w:tplc="D0583604" w:tentative="1">
      <w:start w:val="1"/>
      <w:numFmt w:val="bullet"/>
      <w:lvlText w:val="›"/>
      <w:lvlJc w:val="left"/>
      <w:pPr>
        <w:tabs>
          <w:tab w:val="num" w:pos="1440"/>
        </w:tabs>
        <w:ind w:left="1440" w:hanging="360"/>
      </w:pPr>
      <w:rPr>
        <w:rFonts w:ascii="Ericsson Capital TT" w:hAnsi="Ericsson Capital TT" w:hint="default"/>
      </w:rPr>
    </w:lvl>
    <w:lvl w:ilvl="2" w:tplc="A1AA8688">
      <w:start w:val="1"/>
      <w:numFmt w:val="bullet"/>
      <w:lvlText w:val="›"/>
      <w:lvlJc w:val="left"/>
      <w:pPr>
        <w:tabs>
          <w:tab w:val="num" w:pos="2160"/>
        </w:tabs>
        <w:ind w:left="2160" w:hanging="360"/>
      </w:pPr>
      <w:rPr>
        <w:rFonts w:ascii="Ericsson Capital TT" w:hAnsi="Ericsson Capital TT" w:hint="default"/>
      </w:rPr>
    </w:lvl>
    <w:lvl w:ilvl="3" w:tplc="85521A02" w:tentative="1">
      <w:start w:val="1"/>
      <w:numFmt w:val="bullet"/>
      <w:lvlText w:val="›"/>
      <w:lvlJc w:val="left"/>
      <w:pPr>
        <w:tabs>
          <w:tab w:val="num" w:pos="2880"/>
        </w:tabs>
        <w:ind w:left="2880" w:hanging="360"/>
      </w:pPr>
      <w:rPr>
        <w:rFonts w:ascii="Ericsson Capital TT" w:hAnsi="Ericsson Capital TT" w:hint="default"/>
      </w:rPr>
    </w:lvl>
    <w:lvl w:ilvl="4" w:tplc="1488199C" w:tentative="1">
      <w:start w:val="1"/>
      <w:numFmt w:val="bullet"/>
      <w:lvlText w:val="›"/>
      <w:lvlJc w:val="left"/>
      <w:pPr>
        <w:tabs>
          <w:tab w:val="num" w:pos="3600"/>
        </w:tabs>
        <w:ind w:left="3600" w:hanging="360"/>
      </w:pPr>
      <w:rPr>
        <w:rFonts w:ascii="Ericsson Capital TT" w:hAnsi="Ericsson Capital TT" w:hint="default"/>
      </w:rPr>
    </w:lvl>
    <w:lvl w:ilvl="5" w:tplc="BF165784" w:tentative="1">
      <w:start w:val="1"/>
      <w:numFmt w:val="bullet"/>
      <w:lvlText w:val="›"/>
      <w:lvlJc w:val="left"/>
      <w:pPr>
        <w:tabs>
          <w:tab w:val="num" w:pos="4320"/>
        </w:tabs>
        <w:ind w:left="4320" w:hanging="360"/>
      </w:pPr>
      <w:rPr>
        <w:rFonts w:ascii="Ericsson Capital TT" w:hAnsi="Ericsson Capital TT" w:hint="default"/>
      </w:rPr>
    </w:lvl>
    <w:lvl w:ilvl="6" w:tplc="F934EAC8" w:tentative="1">
      <w:start w:val="1"/>
      <w:numFmt w:val="bullet"/>
      <w:lvlText w:val="›"/>
      <w:lvlJc w:val="left"/>
      <w:pPr>
        <w:tabs>
          <w:tab w:val="num" w:pos="5040"/>
        </w:tabs>
        <w:ind w:left="5040" w:hanging="360"/>
      </w:pPr>
      <w:rPr>
        <w:rFonts w:ascii="Ericsson Capital TT" w:hAnsi="Ericsson Capital TT" w:hint="default"/>
      </w:rPr>
    </w:lvl>
    <w:lvl w:ilvl="7" w:tplc="B9C8CD5E" w:tentative="1">
      <w:start w:val="1"/>
      <w:numFmt w:val="bullet"/>
      <w:lvlText w:val="›"/>
      <w:lvlJc w:val="left"/>
      <w:pPr>
        <w:tabs>
          <w:tab w:val="num" w:pos="5760"/>
        </w:tabs>
        <w:ind w:left="5760" w:hanging="360"/>
      </w:pPr>
      <w:rPr>
        <w:rFonts w:ascii="Ericsson Capital TT" w:hAnsi="Ericsson Capital TT" w:hint="default"/>
      </w:rPr>
    </w:lvl>
    <w:lvl w:ilvl="8" w:tplc="259296D2"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0DAB7CB6"/>
    <w:multiLevelType w:val="hybridMultilevel"/>
    <w:tmpl w:val="AF3897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2">
    <w:nsid w:val="0E8239CE"/>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14037CAB"/>
    <w:multiLevelType w:val="hybridMultilevel"/>
    <w:tmpl w:val="73CA7680"/>
    <w:lvl w:ilvl="0" w:tplc="E1F4F1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655B5E"/>
    <w:multiLevelType w:val="hybridMultilevel"/>
    <w:tmpl w:val="E7DC7F44"/>
    <w:lvl w:ilvl="0" w:tplc="339A19A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8">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9">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25CA0165"/>
    <w:multiLevelType w:val="hybridMultilevel"/>
    <w:tmpl w:val="7E6EA23C"/>
    <w:lvl w:ilvl="0" w:tplc="03589E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9350ACD"/>
    <w:multiLevelType w:val="hybridMultilevel"/>
    <w:tmpl w:val="978664FE"/>
    <w:lvl w:ilvl="0" w:tplc="DAF6C7D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C9F4265"/>
    <w:multiLevelType w:val="hybridMultilevel"/>
    <w:tmpl w:val="A0625D02"/>
    <w:lvl w:ilvl="0" w:tplc="0413000F">
      <w:start w:val="1"/>
      <w:numFmt w:val="decimal"/>
      <w:lvlText w:val="%1."/>
      <w:lvlJc w:val="left"/>
      <w:pPr>
        <w:ind w:left="820" w:hanging="360"/>
      </w:p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abstractNum w:abstractNumId="4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4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F3F5839"/>
    <w:multiLevelType w:val="hybridMultilevel"/>
    <w:tmpl w:val="2DEE6DFC"/>
    <w:lvl w:ilvl="0" w:tplc="2B0CCFE6">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6FC4F69"/>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58451800"/>
    <w:multiLevelType w:val="singleLevel"/>
    <w:tmpl w:val="DCC63CB0"/>
    <w:lvl w:ilvl="0">
      <w:start w:val="1"/>
      <w:numFmt w:val="decimal"/>
      <w:lvlText w:val="%1)"/>
      <w:legacy w:legacy="1" w:legacySpace="0" w:legacyIndent="283"/>
      <w:lvlJc w:val="left"/>
      <w:pPr>
        <w:ind w:left="850" w:hanging="283"/>
      </w:pPr>
    </w:lvl>
  </w:abstractNum>
  <w:abstractNum w:abstractNumId="46">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E363EB9"/>
    <w:multiLevelType w:val="hybridMultilevel"/>
    <w:tmpl w:val="8F7ACA30"/>
    <w:lvl w:ilvl="0" w:tplc="532C340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5"/>
  </w:num>
  <w:num w:numId="5">
    <w:abstractNumId w:val="47"/>
  </w:num>
  <w:num w:numId="6">
    <w:abstractNumId w:val="49"/>
  </w:num>
  <w:num w:numId="7">
    <w:abstractNumId w:val="26"/>
  </w:num>
  <w:num w:numId="8">
    <w:abstractNumId w:val="8"/>
  </w:num>
  <w:num w:numId="9">
    <w:abstractNumId w:val="38"/>
  </w:num>
  <w:num w:numId="10">
    <w:abstractNumId w:val="20"/>
  </w:num>
  <w:num w:numId="11">
    <w:abstractNumId w:val="14"/>
  </w:num>
  <w:num w:numId="12">
    <w:abstractNumId w:val="25"/>
  </w:num>
  <w:num w:numId="13">
    <w:abstractNumId w:val="52"/>
  </w:num>
  <w:num w:numId="14">
    <w:abstractNumId w:val="13"/>
  </w:num>
  <w:num w:numId="15">
    <w:abstractNumId w:val="41"/>
  </w:num>
  <w:num w:numId="16">
    <w:abstractNumId w:val="29"/>
  </w:num>
  <w:num w:numId="17">
    <w:abstractNumId w:val="27"/>
  </w:num>
  <w:num w:numId="18">
    <w:abstractNumId w:val="9"/>
  </w:num>
  <w:num w:numId="19">
    <w:abstractNumId w:val="28"/>
  </w:num>
  <w:num w:numId="20">
    <w:abstractNumId w:val="5"/>
  </w:num>
  <w:num w:numId="21">
    <w:abstractNumId w:val="43"/>
  </w:num>
  <w:num w:numId="22">
    <w:abstractNumId w:val="23"/>
  </w:num>
  <w:num w:numId="23">
    <w:abstractNumId w:val="37"/>
  </w:num>
  <w:num w:numId="24">
    <w:abstractNumId w:val="46"/>
  </w:num>
  <w:num w:numId="25">
    <w:abstractNumId w:val="53"/>
  </w:num>
  <w:num w:numId="26">
    <w:abstractNumId w:val="17"/>
  </w:num>
  <w:num w:numId="27">
    <w:abstractNumId w:val="19"/>
  </w:num>
  <w:num w:numId="28">
    <w:abstractNumId w:val="35"/>
  </w:num>
  <w:num w:numId="29">
    <w:abstractNumId w:val="32"/>
  </w:num>
  <w:num w:numId="30">
    <w:abstractNumId w:val="7"/>
  </w:num>
  <w:num w:numId="31">
    <w:abstractNumId w:val="22"/>
  </w:num>
  <w:num w:numId="32">
    <w:abstractNumId w:val="30"/>
  </w:num>
  <w:num w:numId="33">
    <w:abstractNumId w:val="50"/>
  </w:num>
  <w:num w:numId="34">
    <w:abstractNumId w:val="40"/>
  </w:num>
  <w:num w:numId="35">
    <w:abstractNumId w:val="31"/>
  </w:num>
  <w:num w:numId="36">
    <w:abstractNumId w:val="34"/>
  </w:num>
  <w:num w:numId="37">
    <w:abstractNumId w:val="33"/>
  </w:num>
  <w:num w:numId="38">
    <w:abstractNumId w:val="18"/>
  </w:num>
  <w:num w:numId="39">
    <w:abstractNumId w:val="11"/>
  </w:num>
  <w:num w:numId="40">
    <w:abstractNumId w:val="2"/>
  </w:num>
  <w:num w:numId="41">
    <w:abstractNumId w:val="1"/>
  </w:num>
  <w:num w:numId="42">
    <w:abstractNumId w:val="0"/>
  </w:num>
  <w:num w:numId="43">
    <w:abstractNumId w:val="48"/>
  </w:num>
  <w:num w:numId="44">
    <w:abstractNumId w:val="36"/>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21"/>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10"/>
  </w:num>
  <w:num w:numId="51">
    <w:abstractNumId w:val="12"/>
  </w:num>
  <w:num w:numId="52">
    <w:abstractNumId w:val="44"/>
  </w:num>
  <w:num w:numId="53">
    <w:abstractNumId w:val="24"/>
  </w:num>
  <w:num w:numId="54">
    <w:abstractNumId w:val="6"/>
  </w:num>
  <w:num w:numId="55">
    <w:abstractNumId w:val="16"/>
  </w:num>
  <w:num w:numId="56">
    <w:abstractNumId w:val="15"/>
  </w:num>
  <w:num w:numId="57">
    <w:abstractNumId w:val="54"/>
  </w:num>
  <w:num w:numId="58">
    <w:abstractNumId w:val="3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03F01"/>
    <w:rsid w:val="00005864"/>
    <w:rsid w:val="00005F5C"/>
    <w:rsid w:val="000060CA"/>
    <w:rsid w:val="000061DE"/>
    <w:rsid w:val="00010C89"/>
    <w:rsid w:val="00014917"/>
    <w:rsid w:val="0001557B"/>
    <w:rsid w:val="00022E4A"/>
    <w:rsid w:val="000240A9"/>
    <w:rsid w:val="00026647"/>
    <w:rsid w:val="00026A2C"/>
    <w:rsid w:val="0003005F"/>
    <w:rsid w:val="0003112C"/>
    <w:rsid w:val="00032B84"/>
    <w:rsid w:val="00033F56"/>
    <w:rsid w:val="00036C3A"/>
    <w:rsid w:val="00040C6C"/>
    <w:rsid w:val="0004200E"/>
    <w:rsid w:val="00043C1C"/>
    <w:rsid w:val="00056C62"/>
    <w:rsid w:val="00064861"/>
    <w:rsid w:val="00071F3F"/>
    <w:rsid w:val="00072920"/>
    <w:rsid w:val="00072CD3"/>
    <w:rsid w:val="0009709C"/>
    <w:rsid w:val="00097A65"/>
    <w:rsid w:val="000A5118"/>
    <w:rsid w:val="000A6394"/>
    <w:rsid w:val="000B13BA"/>
    <w:rsid w:val="000B4050"/>
    <w:rsid w:val="000C038A"/>
    <w:rsid w:val="000C29AA"/>
    <w:rsid w:val="000C536D"/>
    <w:rsid w:val="000C6598"/>
    <w:rsid w:val="000D08FD"/>
    <w:rsid w:val="000D0B41"/>
    <w:rsid w:val="000D4CDB"/>
    <w:rsid w:val="000D4D1A"/>
    <w:rsid w:val="000E0619"/>
    <w:rsid w:val="000E194A"/>
    <w:rsid w:val="000E1F12"/>
    <w:rsid w:val="000E213C"/>
    <w:rsid w:val="000E274F"/>
    <w:rsid w:val="000E36F1"/>
    <w:rsid w:val="000E3B9D"/>
    <w:rsid w:val="000E718A"/>
    <w:rsid w:val="000E7D0B"/>
    <w:rsid w:val="000F48CD"/>
    <w:rsid w:val="00100C94"/>
    <w:rsid w:val="00102F6F"/>
    <w:rsid w:val="00114F26"/>
    <w:rsid w:val="00124D74"/>
    <w:rsid w:val="0012544F"/>
    <w:rsid w:val="001262C4"/>
    <w:rsid w:val="001313C4"/>
    <w:rsid w:val="00134599"/>
    <w:rsid w:val="00137FF9"/>
    <w:rsid w:val="0014018A"/>
    <w:rsid w:val="0014128F"/>
    <w:rsid w:val="00145D43"/>
    <w:rsid w:val="0015096F"/>
    <w:rsid w:val="00153982"/>
    <w:rsid w:val="00161405"/>
    <w:rsid w:val="00161F80"/>
    <w:rsid w:val="00162380"/>
    <w:rsid w:val="00163712"/>
    <w:rsid w:val="00164CA0"/>
    <w:rsid w:val="00164FBC"/>
    <w:rsid w:val="00166EA9"/>
    <w:rsid w:val="001743CF"/>
    <w:rsid w:val="00176407"/>
    <w:rsid w:val="00176A22"/>
    <w:rsid w:val="00180A2F"/>
    <w:rsid w:val="00192C46"/>
    <w:rsid w:val="001972CE"/>
    <w:rsid w:val="001A17F7"/>
    <w:rsid w:val="001A3B43"/>
    <w:rsid w:val="001A5996"/>
    <w:rsid w:val="001A6EC1"/>
    <w:rsid w:val="001A7B60"/>
    <w:rsid w:val="001B7A65"/>
    <w:rsid w:val="001C2724"/>
    <w:rsid w:val="001D0AC2"/>
    <w:rsid w:val="001D42A7"/>
    <w:rsid w:val="001D5531"/>
    <w:rsid w:val="001E41F3"/>
    <w:rsid w:val="001E4C72"/>
    <w:rsid w:val="001E6E91"/>
    <w:rsid w:val="001E7A2B"/>
    <w:rsid w:val="001F2AA4"/>
    <w:rsid w:val="001F5F76"/>
    <w:rsid w:val="001F6DD5"/>
    <w:rsid w:val="001F7AD8"/>
    <w:rsid w:val="00200EEF"/>
    <w:rsid w:val="0020334F"/>
    <w:rsid w:val="002102F9"/>
    <w:rsid w:val="0021331E"/>
    <w:rsid w:val="00216452"/>
    <w:rsid w:val="002164DA"/>
    <w:rsid w:val="00217934"/>
    <w:rsid w:val="002223FF"/>
    <w:rsid w:val="0022642D"/>
    <w:rsid w:val="002317E0"/>
    <w:rsid w:val="002361AB"/>
    <w:rsid w:val="0024234E"/>
    <w:rsid w:val="00243ACC"/>
    <w:rsid w:val="002442F2"/>
    <w:rsid w:val="00254A2C"/>
    <w:rsid w:val="0026004D"/>
    <w:rsid w:val="00271192"/>
    <w:rsid w:val="00271E56"/>
    <w:rsid w:val="00274A6F"/>
    <w:rsid w:val="00275D12"/>
    <w:rsid w:val="00284E8E"/>
    <w:rsid w:val="00285307"/>
    <w:rsid w:val="002860C4"/>
    <w:rsid w:val="002902C2"/>
    <w:rsid w:val="00291402"/>
    <w:rsid w:val="00292A9F"/>
    <w:rsid w:val="00296CD6"/>
    <w:rsid w:val="0029737E"/>
    <w:rsid w:val="002A39DC"/>
    <w:rsid w:val="002A5ED3"/>
    <w:rsid w:val="002A638D"/>
    <w:rsid w:val="002A702A"/>
    <w:rsid w:val="002B4B17"/>
    <w:rsid w:val="002B5741"/>
    <w:rsid w:val="002B5D9A"/>
    <w:rsid w:val="002B6462"/>
    <w:rsid w:val="002C10BC"/>
    <w:rsid w:val="002C3B6E"/>
    <w:rsid w:val="002C70B6"/>
    <w:rsid w:val="002D0E43"/>
    <w:rsid w:val="002E01E7"/>
    <w:rsid w:val="002E2F85"/>
    <w:rsid w:val="002F0890"/>
    <w:rsid w:val="002F7871"/>
    <w:rsid w:val="00302AE0"/>
    <w:rsid w:val="00304BB4"/>
    <w:rsid w:val="00305409"/>
    <w:rsid w:val="003054E2"/>
    <w:rsid w:val="003136D0"/>
    <w:rsid w:val="00313CF6"/>
    <w:rsid w:val="00314EC9"/>
    <w:rsid w:val="003166F1"/>
    <w:rsid w:val="00316A26"/>
    <w:rsid w:val="00322CCC"/>
    <w:rsid w:val="00323E81"/>
    <w:rsid w:val="00326E15"/>
    <w:rsid w:val="00340BF0"/>
    <w:rsid w:val="00342E5F"/>
    <w:rsid w:val="00347628"/>
    <w:rsid w:val="00347BB3"/>
    <w:rsid w:val="00351904"/>
    <w:rsid w:val="00351FFA"/>
    <w:rsid w:val="00357252"/>
    <w:rsid w:val="003575C5"/>
    <w:rsid w:val="0036162D"/>
    <w:rsid w:val="003628BB"/>
    <w:rsid w:val="00365703"/>
    <w:rsid w:val="00366AAF"/>
    <w:rsid w:val="00370729"/>
    <w:rsid w:val="00370E89"/>
    <w:rsid w:val="003715F9"/>
    <w:rsid w:val="003811B9"/>
    <w:rsid w:val="00381328"/>
    <w:rsid w:val="00386103"/>
    <w:rsid w:val="0039018C"/>
    <w:rsid w:val="00390938"/>
    <w:rsid w:val="00391FF9"/>
    <w:rsid w:val="003A08A1"/>
    <w:rsid w:val="003A0B2A"/>
    <w:rsid w:val="003A1160"/>
    <w:rsid w:val="003A3CC1"/>
    <w:rsid w:val="003A4555"/>
    <w:rsid w:val="003A79BB"/>
    <w:rsid w:val="003B1C35"/>
    <w:rsid w:val="003B392B"/>
    <w:rsid w:val="003B5DC5"/>
    <w:rsid w:val="003C539E"/>
    <w:rsid w:val="003D219D"/>
    <w:rsid w:val="003D3710"/>
    <w:rsid w:val="003E1A36"/>
    <w:rsid w:val="003E7526"/>
    <w:rsid w:val="003F0CC3"/>
    <w:rsid w:val="003F3830"/>
    <w:rsid w:val="00401F9E"/>
    <w:rsid w:val="00403255"/>
    <w:rsid w:val="0041385C"/>
    <w:rsid w:val="00414D7F"/>
    <w:rsid w:val="0041797B"/>
    <w:rsid w:val="004242F1"/>
    <w:rsid w:val="0042685C"/>
    <w:rsid w:val="0042784A"/>
    <w:rsid w:val="00430827"/>
    <w:rsid w:val="004339DF"/>
    <w:rsid w:val="0044067D"/>
    <w:rsid w:val="00450E3B"/>
    <w:rsid w:val="00451829"/>
    <w:rsid w:val="00451D04"/>
    <w:rsid w:val="00453E1A"/>
    <w:rsid w:val="00457120"/>
    <w:rsid w:val="00461880"/>
    <w:rsid w:val="00461E4D"/>
    <w:rsid w:val="00462830"/>
    <w:rsid w:val="00463598"/>
    <w:rsid w:val="00465F19"/>
    <w:rsid w:val="00470F7D"/>
    <w:rsid w:val="00472086"/>
    <w:rsid w:val="00485D6C"/>
    <w:rsid w:val="004956C7"/>
    <w:rsid w:val="004A4811"/>
    <w:rsid w:val="004A5DC3"/>
    <w:rsid w:val="004B0B7B"/>
    <w:rsid w:val="004B12F6"/>
    <w:rsid w:val="004B1F5D"/>
    <w:rsid w:val="004B2F8D"/>
    <w:rsid w:val="004B493A"/>
    <w:rsid w:val="004B690D"/>
    <w:rsid w:val="004B75B7"/>
    <w:rsid w:val="004C3D63"/>
    <w:rsid w:val="004C4F7D"/>
    <w:rsid w:val="004C5F59"/>
    <w:rsid w:val="004C7BC1"/>
    <w:rsid w:val="004D03B4"/>
    <w:rsid w:val="004D183E"/>
    <w:rsid w:val="004D3A08"/>
    <w:rsid w:val="004D7836"/>
    <w:rsid w:val="004D799F"/>
    <w:rsid w:val="004E345A"/>
    <w:rsid w:val="004E4C18"/>
    <w:rsid w:val="004F150A"/>
    <w:rsid w:val="004F381F"/>
    <w:rsid w:val="004F68E2"/>
    <w:rsid w:val="004F7DBB"/>
    <w:rsid w:val="00503262"/>
    <w:rsid w:val="00503CFA"/>
    <w:rsid w:val="00503D9B"/>
    <w:rsid w:val="00504658"/>
    <w:rsid w:val="0051218F"/>
    <w:rsid w:val="0051387E"/>
    <w:rsid w:val="0051580D"/>
    <w:rsid w:val="0051673E"/>
    <w:rsid w:val="005167DE"/>
    <w:rsid w:val="00516A71"/>
    <w:rsid w:val="00523427"/>
    <w:rsid w:val="0052430B"/>
    <w:rsid w:val="0052636E"/>
    <w:rsid w:val="005268FD"/>
    <w:rsid w:val="0053016B"/>
    <w:rsid w:val="00531E79"/>
    <w:rsid w:val="00533932"/>
    <w:rsid w:val="00535FF5"/>
    <w:rsid w:val="00537D94"/>
    <w:rsid w:val="0054087C"/>
    <w:rsid w:val="00547A51"/>
    <w:rsid w:val="0055060E"/>
    <w:rsid w:val="00552CE5"/>
    <w:rsid w:val="00562E54"/>
    <w:rsid w:val="00563026"/>
    <w:rsid w:val="00565AAF"/>
    <w:rsid w:val="00572816"/>
    <w:rsid w:val="00573C23"/>
    <w:rsid w:val="00575D07"/>
    <w:rsid w:val="0058429C"/>
    <w:rsid w:val="005843BD"/>
    <w:rsid w:val="005913FE"/>
    <w:rsid w:val="00592183"/>
    <w:rsid w:val="00592781"/>
    <w:rsid w:val="00592D74"/>
    <w:rsid w:val="0059615A"/>
    <w:rsid w:val="005A033F"/>
    <w:rsid w:val="005A6485"/>
    <w:rsid w:val="005A70EB"/>
    <w:rsid w:val="005A7EB9"/>
    <w:rsid w:val="005B3C44"/>
    <w:rsid w:val="005B443D"/>
    <w:rsid w:val="005C2E47"/>
    <w:rsid w:val="005C3E0E"/>
    <w:rsid w:val="005C43B8"/>
    <w:rsid w:val="005C45D8"/>
    <w:rsid w:val="005D1A23"/>
    <w:rsid w:val="005D1A4A"/>
    <w:rsid w:val="005D46B5"/>
    <w:rsid w:val="005D7DA4"/>
    <w:rsid w:val="005E2160"/>
    <w:rsid w:val="005E2C44"/>
    <w:rsid w:val="005E3B00"/>
    <w:rsid w:val="005E4D47"/>
    <w:rsid w:val="005E6A21"/>
    <w:rsid w:val="005E6CFC"/>
    <w:rsid w:val="005E6F36"/>
    <w:rsid w:val="006000F9"/>
    <w:rsid w:val="00600673"/>
    <w:rsid w:val="00601FE4"/>
    <w:rsid w:val="00604363"/>
    <w:rsid w:val="006059D2"/>
    <w:rsid w:val="00610390"/>
    <w:rsid w:val="00613B7F"/>
    <w:rsid w:val="00621188"/>
    <w:rsid w:val="006214D5"/>
    <w:rsid w:val="00623AC8"/>
    <w:rsid w:val="006257ED"/>
    <w:rsid w:val="00630795"/>
    <w:rsid w:val="006316C1"/>
    <w:rsid w:val="006342AA"/>
    <w:rsid w:val="0063635D"/>
    <w:rsid w:val="00637ABB"/>
    <w:rsid w:val="00644E0A"/>
    <w:rsid w:val="00653B06"/>
    <w:rsid w:val="00654E0D"/>
    <w:rsid w:val="006557C7"/>
    <w:rsid w:val="00657490"/>
    <w:rsid w:val="00660CB1"/>
    <w:rsid w:val="00664202"/>
    <w:rsid w:val="00676DD3"/>
    <w:rsid w:val="00676E4E"/>
    <w:rsid w:val="006807F4"/>
    <w:rsid w:val="0068334B"/>
    <w:rsid w:val="00695808"/>
    <w:rsid w:val="00695E28"/>
    <w:rsid w:val="0069637B"/>
    <w:rsid w:val="006971EF"/>
    <w:rsid w:val="00697EC1"/>
    <w:rsid w:val="006A3199"/>
    <w:rsid w:val="006B46FB"/>
    <w:rsid w:val="006B7D0E"/>
    <w:rsid w:val="006C008B"/>
    <w:rsid w:val="006C2D6B"/>
    <w:rsid w:val="006C3F09"/>
    <w:rsid w:val="006C7836"/>
    <w:rsid w:val="006C7E43"/>
    <w:rsid w:val="006D438C"/>
    <w:rsid w:val="006D5D70"/>
    <w:rsid w:val="006D7518"/>
    <w:rsid w:val="006E06C9"/>
    <w:rsid w:val="006E0F84"/>
    <w:rsid w:val="006E2080"/>
    <w:rsid w:val="006E21FB"/>
    <w:rsid w:val="006E3183"/>
    <w:rsid w:val="006E48FF"/>
    <w:rsid w:val="006E6C6F"/>
    <w:rsid w:val="006F149D"/>
    <w:rsid w:val="006F7ADF"/>
    <w:rsid w:val="006F7DA3"/>
    <w:rsid w:val="006F7F2B"/>
    <w:rsid w:val="007035DE"/>
    <w:rsid w:val="00704676"/>
    <w:rsid w:val="0070511B"/>
    <w:rsid w:val="0071037F"/>
    <w:rsid w:val="0071174A"/>
    <w:rsid w:val="00711B7B"/>
    <w:rsid w:val="007135C1"/>
    <w:rsid w:val="00713EEC"/>
    <w:rsid w:val="00723459"/>
    <w:rsid w:val="00733625"/>
    <w:rsid w:val="00736DD3"/>
    <w:rsid w:val="00740CF9"/>
    <w:rsid w:val="0074493E"/>
    <w:rsid w:val="007457F3"/>
    <w:rsid w:val="00746F67"/>
    <w:rsid w:val="00750020"/>
    <w:rsid w:val="0075010E"/>
    <w:rsid w:val="0076489D"/>
    <w:rsid w:val="0077347A"/>
    <w:rsid w:val="0077522B"/>
    <w:rsid w:val="00780375"/>
    <w:rsid w:val="007829AD"/>
    <w:rsid w:val="00782FC9"/>
    <w:rsid w:val="00785862"/>
    <w:rsid w:val="00787AB5"/>
    <w:rsid w:val="00791893"/>
    <w:rsid w:val="00792342"/>
    <w:rsid w:val="00794742"/>
    <w:rsid w:val="007965B6"/>
    <w:rsid w:val="007968FD"/>
    <w:rsid w:val="007A1EA6"/>
    <w:rsid w:val="007A5E39"/>
    <w:rsid w:val="007A6D73"/>
    <w:rsid w:val="007B3ECF"/>
    <w:rsid w:val="007B512A"/>
    <w:rsid w:val="007C13FB"/>
    <w:rsid w:val="007C2097"/>
    <w:rsid w:val="007C6F00"/>
    <w:rsid w:val="007D3E32"/>
    <w:rsid w:val="007D5153"/>
    <w:rsid w:val="007D6A07"/>
    <w:rsid w:val="007E16E5"/>
    <w:rsid w:val="007E2198"/>
    <w:rsid w:val="007E2963"/>
    <w:rsid w:val="007E3481"/>
    <w:rsid w:val="007E4A34"/>
    <w:rsid w:val="007E6578"/>
    <w:rsid w:val="007F0802"/>
    <w:rsid w:val="007F326E"/>
    <w:rsid w:val="007F4460"/>
    <w:rsid w:val="007F5828"/>
    <w:rsid w:val="007F59CB"/>
    <w:rsid w:val="00807D58"/>
    <w:rsid w:val="0081193C"/>
    <w:rsid w:val="008169CA"/>
    <w:rsid w:val="00817C0C"/>
    <w:rsid w:val="008226F8"/>
    <w:rsid w:val="0082401C"/>
    <w:rsid w:val="00825D22"/>
    <w:rsid w:val="0082627F"/>
    <w:rsid w:val="00826858"/>
    <w:rsid w:val="008279FA"/>
    <w:rsid w:val="00830749"/>
    <w:rsid w:val="00831E7F"/>
    <w:rsid w:val="00833B30"/>
    <w:rsid w:val="0083606A"/>
    <w:rsid w:val="00837728"/>
    <w:rsid w:val="00844511"/>
    <w:rsid w:val="00845148"/>
    <w:rsid w:val="00847590"/>
    <w:rsid w:val="0084795A"/>
    <w:rsid w:val="00847EC7"/>
    <w:rsid w:val="0085046F"/>
    <w:rsid w:val="00860AAC"/>
    <w:rsid w:val="008623C4"/>
    <w:rsid w:val="008626E7"/>
    <w:rsid w:val="00864B9F"/>
    <w:rsid w:val="00870EE7"/>
    <w:rsid w:val="00873E29"/>
    <w:rsid w:val="00873EDC"/>
    <w:rsid w:val="00885EA8"/>
    <w:rsid w:val="008917DC"/>
    <w:rsid w:val="00892577"/>
    <w:rsid w:val="00892F45"/>
    <w:rsid w:val="008930F8"/>
    <w:rsid w:val="00895719"/>
    <w:rsid w:val="00895D72"/>
    <w:rsid w:val="00897F6F"/>
    <w:rsid w:val="008A0F19"/>
    <w:rsid w:val="008A379C"/>
    <w:rsid w:val="008A6DAE"/>
    <w:rsid w:val="008B3C04"/>
    <w:rsid w:val="008B46D2"/>
    <w:rsid w:val="008B5E97"/>
    <w:rsid w:val="008C24A3"/>
    <w:rsid w:val="008C2AC0"/>
    <w:rsid w:val="008C5937"/>
    <w:rsid w:val="008D21A5"/>
    <w:rsid w:val="008D2A43"/>
    <w:rsid w:val="008D2E21"/>
    <w:rsid w:val="008D5086"/>
    <w:rsid w:val="008E0CBE"/>
    <w:rsid w:val="008E1519"/>
    <w:rsid w:val="008E163F"/>
    <w:rsid w:val="008F23F5"/>
    <w:rsid w:val="008F686C"/>
    <w:rsid w:val="008F7B5A"/>
    <w:rsid w:val="00902BC3"/>
    <w:rsid w:val="00902FDE"/>
    <w:rsid w:val="009049FC"/>
    <w:rsid w:val="00907177"/>
    <w:rsid w:val="00910811"/>
    <w:rsid w:val="00923562"/>
    <w:rsid w:val="00924ED1"/>
    <w:rsid w:val="009259C0"/>
    <w:rsid w:val="009263CA"/>
    <w:rsid w:val="00926944"/>
    <w:rsid w:val="0092754F"/>
    <w:rsid w:val="009308BE"/>
    <w:rsid w:val="0093099D"/>
    <w:rsid w:val="00934056"/>
    <w:rsid w:val="00936053"/>
    <w:rsid w:val="00936127"/>
    <w:rsid w:val="00940684"/>
    <w:rsid w:val="009524F0"/>
    <w:rsid w:val="00953423"/>
    <w:rsid w:val="00953615"/>
    <w:rsid w:val="00953AE3"/>
    <w:rsid w:val="009542D6"/>
    <w:rsid w:val="00957294"/>
    <w:rsid w:val="00964505"/>
    <w:rsid w:val="0097128D"/>
    <w:rsid w:val="00974DC0"/>
    <w:rsid w:val="009777D9"/>
    <w:rsid w:val="00986560"/>
    <w:rsid w:val="00990010"/>
    <w:rsid w:val="00990801"/>
    <w:rsid w:val="00991B88"/>
    <w:rsid w:val="009925D6"/>
    <w:rsid w:val="0099443F"/>
    <w:rsid w:val="009A12F8"/>
    <w:rsid w:val="009A5126"/>
    <w:rsid w:val="009A579D"/>
    <w:rsid w:val="009A6CB0"/>
    <w:rsid w:val="009A7C79"/>
    <w:rsid w:val="009B04B4"/>
    <w:rsid w:val="009C0E5C"/>
    <w:rsid w:val="009C5D60"/>
    <w:rsid w:val="009C5D7B"/>
    <w:rsid w:val="009D02BF"/>
    <w:rsid w:val="009D52F4"/>
    <w:rsid w:val="009E3297"/>
    <w:rsid w:val="009E37D2"/>
    <w:rsid w:val="009E5D7D"/>
    <w:rsid w:val="009E7565"/>
    <w:rsid w:val="009F0AF7"/>
    <w:rsid w:val="009F1D6C"/>
    <w:rsid w:val="009F301F"/>
    <w:rsid w:val="009F6ECF"/>
    <w:rsid w:val="009F734F"/>
    <w:rsid w:val="00A0320C"/>
    <w:rsid w:val="00A068C6"/>
    <w:rsid w:val="00A11A5E"/>
    <w:rsid w:val="00A148C8"/>
    <w:rsid w:val="00A1588F"/>
    <w:rsid w:val="00A16104"/>
    <w:rsid w:val="00A246B6"/>
    <w:rsid w:val="00A27EB3"/>
    <w:rsid w:val="00A4617B"/>
    <w:rsid w:val="00A46BD6"/>
    <w:rsid w:val="00A47E70"/>
    <w:rsid w:val="00A546B5"/>
    <w:rsid w:val="00A56283"/>
    <w:rsid w:val="00A56F90"/>
    <w:rsid w:val="00A57384"/>
    <w:rsid w:val="00A57AFB"/>
    <w:rsid w:val="00A60EB0"/>
    <w:rsid w:val="00A61D22"/>
    <w:rsid w:val="00A62CF1"/>
    <w:rsid w:val="00A63486"/>
    <w:rsid w:val="00A66A66"/>
    <w:rsid w:val="00A673CE"/>
    <w:rsid w:val="00A7091B"/>
    <w:rsid w:val="00A72159"/>
    <w:rsid w:val="00A73C31"/>
    <w:rsid w:val="00A73C63"/>
    <w:rsid w:val="00A73F6C"/>
    <w:rsid w:val="00A74865"/>
    <w:rsid w:val="00A752BA"/>
    <w:rsid w:val="00A7671C"/>
    <w:rsid w:val="00A82161"/>
    <w:rsid w:val="00A90529"/>
    <w:rsid w:val="00A90F0A"/>
    <w:rsid w:val="00A91C53"/>
    <w:rsid w:val="00A9248C"/>
    <w:rsid w:val="00A938E6"/>
    <w:rsid w:val="00A95166"/>
    <w:rsid w:val="00AA6FA3"/>
    <w:rsid w:val="00AB05E6"/>
    <w:rsid w:val="00AB0D87"/>
    <w:rsid w:val="00AB58EE"/>
    <w:rsid w:val="00AC0A37"/>
    <w:rsid w:val="00AC1B8A"/>
    <w:rsid w:val="00AD1CD8"/>
    <w:rsid w:val="00AD1FFB"/>
    <w:rsid w:val="00AD2610"/>
    <w:rsid w:val="00AD32BD"/>
    <w:rsid w:val="00AD344F"/>
    <w:rsid w:val="00AD5FEF"/>
    <w:rsid w:val="00AE36A5"/>
    <w:rsid w:val="00AE553A"/>
    <w:rsid w:val="00AE60DF"/>
    <w:rsid w:val="00AF17A6"/>
    <w:rsid w:val="00AF513E"/>
    <w:rsid w:val="00AF7EC4"/>
    <w:rsid w:val="00B00561"/>
    <w:rsid w:val="00B01EAD"/>
    <w:rsid w:val="00B02A76"/>
    <w:rsid w:val="00B04A5C"/>
    <w:rsid w:val="00B10D2B"/>
    <w:rsid w:val="00B13F17"/>
    <w:rsid w:val="00B20202"/>
    <w:rsid w:val="00B2490D"/>
    <w:rsid w:val="00B24D0F"/>
    <w:rsid w:val="00B258BB"/>
    <w:rsid w:val="00B2642B"/>
    <w:rsid w:val="00B30B2E"/>
    <w:rsid w:val="00B40864"/>
    <w:rsid w:val="00B41D63"/>
    <w:rsid w:val="00B42A91"/>
    <w:rsid w:val="00B437A1"/>
    <w:rsid w:val="00B44737"/>
    <w:rsid w:val="00B453C2"/>
    <w:rsid w:val="00B50966"/>
    <w:rsid w:val="00B54D9A"/>
    <w:rsid w:val="00B620AD"/>
    <w:rsid w:val="00B63044"/>
    <w:rsid w:val="00B67B97"/>
    <w:rsid w:val="00B67D17"/>
    <w:rsid w:val="00B71112"/>
    <w:rsid w:val="00B7489F"/>
    <w:rsid w:val="00B75D9D"/>
    <w:rsid w:val="00B77D22"/>
    <w:rsid w:val="00B80B5C"/>
    <w:rsid w:val="00B83173"/>
    <w:rsid w:val="00B85022"/>
    <w:rsid w:val="00B8554B"/>
    <w:rsid w:val="00B86689"/>
    <w:rsid w:val="00B9115C"/>
    <w:rsid w:val="00B91164"/>
    <w:rsid w:val="00B94049"/>
    <w:rsid w:val="00B965B4"/>
    <w:rsid w:val="00B968C8"/>
    <w:rsid w:val="00BA3BA1"/>
    <w:rsid w:val="00BA3EC5"/>
    <w:rsid w:val="00BA63D1"/>
    <w:rsid w:val="00BB16BB"/>
    <w:rsid w:val="00BB3269"/>
    <w:rsid w:val="00BB3B91"/>
    <w:rsid w:val="00BB4448"/>
    <w:rsid w:val="00BB4644"/>
    <w:rsid w:val="00BB5CF2"/>
    <w:rsid w:val="00BB5DFC"/>
    <w:rsid w:val="00BB6707"/>
    <w:rsid w:val="00BC0960"/>
    <w:rsid w:val="00BC3AD0"/>
    <w:rsid w:val="00BC4ACA"/>
    <w:rsid w:val="00BD0901"/>
    <w:rsid w:val="00BD279D"/>
    <w:rsid w:val="00BD698C"/>
    <w:rsid w:val="00BD6BB8"/>
    <w:rsid w:val="00BE0F5F"/>
    <w:rsid w:val="00BE120A"/>
    <w:rsid w:val="00BE5DA1"/>
    <w:rsid w:val="00BE7F53"/>
    <w:rsid w:val="00C06AE2"/>
    <w:rsid w:val="00C07F37"/>
    <w:rsid w:val="00C10ACE"/>
    <w:rsid w:val="00C10EE5"/>
    <w:rsid w:val="00C213A3"/>
    <w:rsid w:val="00C3551E"/>
    <w:rsid w:val="00C36A64"/>
    <w:rsid w:val="00C449A9"/>
    <w:rsid w:val="00C50F47"/>
    <w:rsid w:val="00C51789"/>
    <w:rsid w:val="00C517D2"/>
    <w:rsid w:val="00C5269D"/>
    <w:rsid w:val="00C60794"/>
    <w:rsid w:val="00C6374F"/>
    <w:rsid w:val="00C63B10"/>
    <w:rsid w:val="00C65224"/>
    <w:rsid w:val="00C7254D"/>
    <w:rsid w:val="00C7615E"/>
    <w:rsid w:val="00C76485"/>
    <w:rsid w:val="00C8316E"/>
    <w:rsid w:val="00C852E0"/>
    <w:rsid w:val="00C9190F"/>
    <w:rsid w:val="00C95985"/>
    <w:rsid w:val="00C97280"/>
    <w:rsid w:val="00CA059A"/>
    <w:rsid w:val="00CA2D75"/>
    <w:rsid w:val="00CA448B"/>
    <w:rsid w:val="00CA56CC"/>
    <w:rsid w:val="00CB29D9"/>
    <w:rsid w:val="00CB3943"/>
    <w:rsid w:val="00CB3E24"/>
    <w:rsid w:val="00CB5972"/>
    <w:rsid w:val="00CB712C"/>
    <w:rsid w:val="00CC080A"/>
    <w:rsid w:val="00CC5026"/>
    <w:rsid w:val="00CC6291"/>
    <w:rsid w:val="00CC64BF"/>
    <w:rsid w:val="00CD1A26"/>
    <w:rsid w:val="00CE04BC"/>
    <w:rsid w:val="00CE0E79"/>
    <w:rsid w:val="00CE425F"/>
    <w:rsid w:val="00CE6340"/>
    <w:rsid w:val="00CF51B7"/>
    <w:rsid w:val="00CF58B1"/>
    <w:rsid w:val="00CF6B85"/>
    <w:rsid w:val="00D00ED8"/>
    <w:rsid w:val="00D01309"/>
    <w:rsid w:val="00D02EC7"/>
    <w:rsid w:val="00D03F9A"/>
    <w:rsid w:val="00D15994"/>
    <w:rsid w:val="00D171E3"/>
    <w:rsid w:val="00D1790B"/>
    <w:rsid w:val="00D23260"/>
    <w:rsid w:val="00D24823"/>
    <w:rsid w:val="00D34695"/>
    <w:rsid w:val="00D3486D"/>
    <w:rsid w:val="00D35585"/>
    <w:rsid w:val="00D43558"/>
    <w:rsid w:val="00D47DF4"/>
    <w:rsid w:val="00D57827"/>
    <w:rsid w:val="00D64ADA"/>
    <w:rsid w:val="00D66CF8"/>
    <w:rsid w:val="00D7340C"/>
    <w:rsid w:val="00D7390B"/>
    <w:rsid w:val="00D74F6D"/>
    <w:rsid w:val="00D76A1F"/>
    <w:rsid w:val="00D76AD9"/>
    <w:rsid w:val="00D76F6E"/>
    <w:rsid w:val="00D912C1"/>
    <w:rsid w:val="00D9345E"/>
    <w:rsid w:val="00DA4219"/>
    <w:rsid w:val="00DB6B4E"/>
    <w:rsid w:val="00DC08C2"/>
    <w:rsid w:val="00DC3A78"/>
    <w:rsid w:val="00DC4009"/>
    <w:rsid w:val="00DC63A3"/>
    <w:rsid w:val="00DC6FFD"/>
    <w:rsid w:val="00DD1B92"/>
    <w:rsid w:val="00DD32B5"/>
    <w:rsid w:val="00DD4669"/>
    <w:rsid w:val="00DE34CF"/>
    <w:rsid w:val="00DE69F1"/>
    <w:rsid w:val="00E025D0"/>
    <w:rsid w:val="00E037EA"/>
    <w:rsid w:val="00E040E3"/>
    <w:rsid w:val="00E07D5B"/>
    <w:rsid w:val="00E100E0"/>
    <w:rsid w:val="00E105B4"/>
    <w:rsid w:val="00E15739"/>
    <w:rsid w:val="00E17842"/>
    <w:rsid w:val="00E25D61"/>
    <w:rsid w:val="00E315D9"/>
    <w:rsid w:val="00E3163E"/>
    <w:rsid w:val="00E33EF8"/>
    <w:rsid w:val="00E363EF"/>
    <w:rsid w:val="00E404F0"/>
    <w:rsid w:val="00E40650"/>
    <w:rsid w:val="00E44368"/>
    <w:rsid w:val="00E51BD6"/>
    <w:rsid w:val="00E52949"/>
    <w:rsid w:val="00E6200B"/>
    <w:rsid w:val="00E73E37"/>
    <w:rsid w:val="00E76A8A"/>
    <w:rsid w:val="00E77D9F"/>
    <w:rsid w:val="00E80781"/>
    <w:rsid w:val="00E813DC"/>
    <w:rsid w:val="00E85326"/>
    <w:rsid w:val="00E8756D"/>
    <w:rsid w:val="00E91FD0"/>
    <w:rsid w:val="00E930EA"/>
    <w:rsid w:val="00E93770"/>
    <w:rsid w:val="00E94C6A"/>
    <w:rsid w:val="00E95174"/>
    <w:rsid w:val="00E96AC9"/>
    <w:rsid w:val="00EA0B90"/>
    <w:rsid w:val="00EA2633"/>
    <w:rsid w:val="00EA3794"/>
    <w:rsid w:val="00EB02BC"/>
    <w:rsid w:val="00EB1480"/>
    <w:rsid w:val="00EB1D85"/>
    <w:rsid w:val="00EB77C4"/>
    <w:rsid w:val="00EB790E"/>
    <w:rsid w:val="00EC16F5"/>
    <w:rsid w:val="00EC295A"/>
    <w:rsid w:val="00EC3D68"/>
    <w:rsid w:val="00EC57C3"/>
    <w:rsid w:val="00EC59C5"/>
    <w:rsid w:val="00EC6801"/>
    <w:rsid w:val="00EC71C9"/>
    <w:rsid w:val="00EC7274"/>
    <w:rsid w:val="00EC74F3"/>
    <w:rsid w:val="00ED243A"/>
    <w:rsid w:val="00ED35BB"/>
    <w:rsid w:val="00EE3BEA"/>
    <w:rsid w:val="00EE7D7C"/>
    <w:rsid w:val="00EF44A8"/>
    <w:rsid w:val="00F0115C"/>
    <w:rsid w:val="00F05F1A"/>
    <w:rsid w:val="00F14DD2"/>
    <w:rsid w:val="00F17C40"/>
    <w:rsid w:val="00F25D98"/>
    <w:rsid w:val="00F300FB"/>
    <w:rsid w:val="00F34CAE"/>
    <w:rsid w:val="00F3509C"/>
    <w:rsid w:val="00F36EF3"/>
    <w:rsid w:val="00F4206D"/>
    <w:rsid w:val="00F42803"/>
    <w:rsid w:val="00F461DA"/>
    <w:rsid w:val="00F530A1"/>
    <w:rsid w:val="00F572F8"/>
    <w:rsid w:val="00F60096"/>
    <w:rsid w:val="00F60323"/>
    <w:rsid w:val="00F7275C"/>
    <w:rsid w:val="00F75CC0"/>
    <w:rsid w:val="00F761F5"/>
    <w:rsid w:val="00F77BDC"/>
    <w:rsid w:val="00F81624"/>
    <w:rsid w:val="00F863D6"/>
    <w:rsid w:val="00F86D97"/>
    <w:rsid w:val="00F928FA"/>
    <w:rsid w:val="00F92DBA"/>
    <w:rsid w:val="00F94DB3"/>
    <w:rsid w:val="00F95E65"/>
    <w:rsid w:val="00FA13D6"/>
    <w:rsid w:val="00FA1F45"/>
    <w:rsid w:val="00FA5343"/>
    <w:rsid w:val="00FB132B"/>
    <w:rsid w:val="00FB502F"/>
    <w:rsid w:val="00FB6386"/>
    <w:rsid w:val="00FC16D3"/>
    <w:rsid w:val="00FC3394"/>
    <w:rsid w:val="00FC3DCE"/>
    <w:rsid w:val="00FD56AA"/>
    <w:rsid w:val="00FD6807"/>
    <w:rsid w:val="00FE02A5"/>
    <w:rsid w:val="00FE563E"/>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E89"/>
    <w:pPr>
      <w:spacing w:after="180"/>
    </w:pPr>
    <w:rPr>
      <w:rFonts w:ascii="Times New Roman" w:hAnsi="Times New Roman"/>
      <w:lang w:val="en-GB" w:bidi="ar-SA"/>
    </w:rPr>
  </w:style>
  <w:style w:type="paragraph" w:styleId="Heading1">
    <w:name w:val="heading 1"/>
    <w:next w:val="Normal"/>
    <w:link w:val="Heading1Char"/>
    <w:qFormat/>
    <w:rsid w:val="00CE425F"/>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link w:val="Heading2Char"/>
    <w:qFormat/>
    <w:rsid w:val="00CE425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CE425F"/>
    <w:pPr>
      <w:spacing w:before="120"/>
      <w:outlineLvl w:val="2"/>
    </w:pPr>
    <w:rPr>
      <w:sz w:val="28"/>
    </w:rPr>
  </w:style>
  <w:style w:type="paragraph" w:styleId="Heading4">
    <w:name w:val="heading 4"/>
    <w:basedOn w:val="Heading3"/>
    <w:next w:val="Normal"/>
    <w:link w:val="Heading4Char"/>
    <w:qFormat/>
    <w:rsid w:val="00CE425F"/>
    <w:pPr>
      <w:ind w:left="1418" w:hanging="1418"/>
      <w:outlineLvl w:val="3"/>
    </w:pPr>
    <w:rPr>
      <w:sz w:val="24"/>
    </w:rPr>
  </w:style>
  <w:style w:type="paragraph" w:styleId="Heading5">
    <w:name w:val="heading 5"/>
    <w:basedOn w:val="Heading4"/>
    <w:next w:val="Normal"/>
    <w:qFormat/>
    <w:rsid w:val="00CE425F"/>
    <w:pPr>
      <w:ind w:left="1701" w:hanging="1701"/>
      <w:outlineLvl w:val="4"/>
    </w:pPr>
    <w:rPr>
      <w:sz w:val="22"/>
    </w:rPr>
  </w:style>
  <w:style w:type="paragraph" w:styleId="Heading6">
    <w:name w:val="heading 6"/>
    <w:basedOn w:val="H6"/>
    <w:next w:val="Normal"/>
    <w:qFormat/>
    <w:rsid w:val="00CE425F"/>
    <w:pPr>
      <w:outlineLvl w:val="5"/>
    </w:pPr>
  </w:style>
  <w:style w:type="paragraph" w:styleId="Heading7">
    <w:name w:val="heading 7"/>
    <w:basedOn w:val="H6"/>
    <w:next w:val="Normal"/>
    <w:qFormat/>
    <w:rsid w:val="00CE425F"/>
    <w:pPr>
      <w:outlineLvl w:val="6"/>
    </w:pPr>
  </w:style>
  <w:style w:type="paragraph" w:styleId="Heading8">
    <w:name w:val="heading 8"/>
    <w:basedOn w:val="Heading1"/>
    <w:next w:val="Normal"/>
    <w:qFormat/>
    <w:rsid w:val="00CE425F"/>
    <w:pPr>
      <w:ind w:left="0" w:firstLine="0"/>
      <w:outlineLvl w:val="7"/>
    </w:pPr>
  </w:style>
  <w:style w:type="paragraph" w:styleId="Heading9">
    <w:name w:val="heading 9"/>
    <w:basedOn w:val="Heading8"/>
    <w:next w:val="Normal"/>
    <w:qFormat/>
    <w:rsid w:val="00CE42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E425F"/>
    <w:pPr>
      <w:spacing w:before="180"/>
      <w:ind w:left="2693" w:hanging="2693"/>
    </w:pPr>
    <w:rPr>
      <w:b/>
    </w:rPr>
  </w:style>
  <w:style w:type="paragraph" w:styleId="TOC1">
    <w:name w:val="toc 1"/>
    <w:uiPriority w:val="39"/>
    <w:rsid w:val="00CE425F"/>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CE425F"/>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uiPriority w:val="39"/>
    <w:rsid w:val="00CE425F"/>
    <w:pPr>
      <w:ind w:left="1701" w:hanging="1701"/>
    </w:pPr>
  </w:style>
  <w:style w:type="paragraph" w:styleId="TOC4">
    <w:name w:val="toc 4"/>
    <w:basedOn w:val="TOC3"/>
    <w:uiPriority w:val="39"/>
    <w:rsid w:val="00CE425F"/>
    <w:pPr>
      <w:ind w:left="1418" w:hanging="1418"/>
    </w:pPr>
  </w:style>
  <w:style w:type="paragraph" w:styleId="TOC3">
    <w:name w:val="toc 3"/>
    <w:basedOn w:val="TOC2"/>
    <w:uiPriority w:val="39"/>
    <w:rsid w:val="00CE425F"/>
    <w:pPr>
      <w:ind w:left="1134" w:hanging="1134"/>
    </w:pPr>
  </w:style>
  <w:style w:type="paragraph" w:styleId="TOC2">
    <w:name w:val="toc 2"/>
    <w:basedOn w:val="TOC1"/>
    <w:uiPriority w:val="39"/>
    <w:rsid w:val="00CE425F"/>
    <w:pPr>
      <w:keepNext w:val="0"/>
      <w:spacing w:before="0"/>
      <w:ind w:left="851" w:hanging="851"/>
    </w:pPr>
    <w:rPr>
      <w:sz w:val="20"/>
    </w:rPr>
  </w:style>
  <w:style w:type="paragraph" w:styleId="Index2">
    <w:name w:val="index 2"/>
    <w:basedOn w:val="Index1"/>
    <w:rsid w:val="00CE425F"/>
    <w:pPr>
      <w:ind w:left="284"/>
    </w:pPr>
  </w:style>
  <w:style w:type="paragraph" w:styleId="Index1">
    <w:name w:val="index 1"/>
    <w:basedOn w:val="Normal"/>
    <w:rsid w:val="00CE425F"/>
    <w:pPr>
      <w:keepLines/>
      <w:spacing w:after="0"/>
    </w:pPr>
  </w:style>
  <w:style w:type="paragraph" w:customStyle="1" w:styleId="ZH">
    <w:name w:val="ZH"/>
    <w:rsid w:val="00CE425F"/>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CE425F"/>
    <w:pPr>
      <w:outlineLvl w:val="9"/>
    </w:pPr>
  </w:style>
  <w:style w:type="paragraph" w:styleId="ListNumber2">
    <w:name w:val="List Number 2"/>
    <w:basedOn w:val="ListNumber"/>
    <w:rsid w:val="00CE425F"/>
    <w:pPr>
      <w:ind w:left="851"/>
    </w:pPr>
  </w:style>
  <w:style w:type="paragraph" w:styleId="Header">
    <w:name w:val="header"/>
    <w:aliases w:val="header odd,header,header odd1,header odd2,header odd3,header odd4,header odd5,header odd6"/>
    <w:rsid w:val="00CE425F"/>
    <w:pPr>
      <w:widowControl w:val="0"/>
    </w:pPr>
    <w:rPr>
      <w:rFonts w:ascii="Arial" w:hAnsi="Arial"/>
      <w:b/>
      <w:noProof/>
      <w:sz w:val="18"/>
      <w:lang w:val="en-GB" w:bidi="ar-SA"/>
    </w:rPr>
  </w:style>
  <w:style w:type="character" w:styleId="FootnoteReference">
    <w:name w:val="footnote reference"/>
    <w:rsid w:val="00CE425F"/>
    <w:rPr>
      <w:b/>
      <w:position w:val="6"/>
      <w:sz w:val="16"/>
    </w:rPr>
  </w:style>
  <w:style w:type="paragraph" w:styleId="FootnoteText">
    <w:name w:val="footnote text"/>
    <w:basedOn w:val="Normal"/>
    <w:link w:val="FootnoteTextChar"/>
    <w:rsid w:val="00CE425F"/>
    <w:pPr>
      <w:keepLines/>
      <w:spacing w:after="0"/>
      <w:ind w:left="454" w:hanging="454"/>
    </w:pPr>
    <w:rPr>
      <w:sz w:val="16"/>
    </w:rPr>
  </w:style>
  <w:style w:type="paragraph" w:customStyle="1" w:styleId="TAH">
    <w:name w:val="TAH"/>
    <w:basedOn w:val="TAC"/>
    <w:rsid w:val="00CE425F"/>
    <w:rPr>
      <w:b/>
    </w:rPr>
  </w:style>
  <w:style w:type="paragraph" w:customStyle="1" w:styleId="TAC">
    <w:name w:val="TAC"/>
    <w:basedOn w:val="TAL"/>
    <w:rsid w:val="00CE425F"/>
    <w:pPr>
      <w:jc w:val="center"/>
    </w:pPr>
  </w:style>
  <w:style w:type="paragraph" w:customStyle="1" w:styleId="TF">
    <w:name w:val="TF"/>
    <w:basedOn w:val="TH"/>
    <w:link w:val="TF0"/>
    <w:rsid w:val="00CE425F"/>
    <w:pPr>
      <w:keepNext w:val="0"/>
      <w:spacing w:before="0" w:after="240"/>
    </w:pPr>
  </w:style>
  <w:style w:type="paragraph" w:customStyle="1" w:styleId="NO">
    <w:name w:val="NO"/>
    <w:basedOn w:val="Normal"/>
    <w:link w:val="NOChar"/>
    <w:qFormat/>
    <w:rsid w:val="00CE425F"/>
    <w:pPr>
      <w:keepLines/>
      <w:ind w:left="1135" w:hanging="851"/>
    </w:pPr>
  </w:style>
  <w:style w:type="paragraph" w:styleId="TOC9">
    <w:name w:val="toc 9"/>
    <w:basedOn w:val="TOC8"/>
    <w:uiPriority w:val="39"/>
    <w:rsid w:val="00CE425F"/>
    <w:pPr>
      <w:ind w:left="1418" w:hanging="1418"/>
    </w:pPr>
  </w:style>
  <w:style w:type="paragraph" w:customStyle="1" w:styleId="EX">
    <w:name w:val="EX"/>
    <w:basedOn w:val="Normal"/>
    <w:rsid w:val="00CE425F"/>
    <w:pPr>
      <w:keepLines/>
      <w:ind w:left="1702" w:hanging="1418"/>
    </w:pPr>
  </w:style>
  <w:style w:type="paragraph" w:customStyle="1" w:styleId="FP">
    <w:name w:val="FP"/>
    <w:basedOn w:val="Normal"/>
    <w:rsid w:val="00CE425F"/>
    <w:pPr>
      <w:spacing w:after="0"/>
    </w:pPr>
  </w:style>
  <w:style w:type="paragraph" w:customStyle="1" w:styleId="LD">
    <w:name w:val="LD"/>
    <w:rsid w:val="00CE425F"/>
    <w:pPr>
      <w:keepNext/>
      <w:keepLines/>
      <w:spacing w:line="180" w:lineRule="exact"/>
    </w:pPr>
    <w:rPr>
      <w:rFonts w:ascii="MS LineDraw" w:hAnsi="MS LineDraw"/>
      <w:noProof/>
      <w:lang w:val="en-GB" w:bidi="ar-SA"/>
    </w:rPr>
  </w:style>
  <w:style w:type="paragraph" w:customStyle="1" w:styleId="NW">
    <w:name w:val="NW"/>
    <w:basedOn w:val="NO"/>
    <w:rsid w:val="00CE425F"/>
    <w:pPr>
      <w:spacing w:after="0"/>
    </w:pPr>
  </w:style>
  <w:style w:type="paragraph" w:customStyle="1" w:styleId="EW">
    <w:name w:val="EW"/>
    <w:basedOn w:val="EX"/>
    <w:rsid w:val="00CE425F"/>
    <w:pPr>
      <w:spacing w:after="0"/>
    </w:pPr>
  </w:style>
  <w:style w:type="paragraph" w:styleId="TOC6">
    <w:name w:val="toc 6"/>
    <w:basedOn w:val="TOC5"/>
    <w:next w:val="Normal"/>
    <w:uiPriority w:val="39"/>
    <w:rsid w:val="00CE425F"/>
    <w:pPr>
      <w:ind w:left="1985" w:hanging="1985"/>
    </w:pPr>
  </w:style>
  <w:style w:type="paragraph" w:styleId="TOC7">
    <w:name w:val="toc 7"/>
    <w:basedOn w:val="TOC6"/>
    <w:next w:val="Normal"/>
    <w:uiPriority w:val="39"/>
    <w:rsid w:val="00CE425F"/>
    <w:pPr>
      <w:ind w:left="2268" w:hanging="2268"/>
    </w:pPr>
  </w:style>
  <w:style w:type="paragraph" w:styleId="ListBullet2">
    <w:name w:val="List Bullet 2"/>
    <w:basedOn w:val="ListBullet"/>
    <w:rsid w:val="00CE425F"/>
    <w:pPr>
      <w:ind w:left="851"/>
    </w:pPr>
  </w:style>
  <w:style w:type="paragraph" w:styleId="ListBullet3">
    <w:name w:val="List Bullet 3"/>
    <w:basedOn w:val="ListBullet2"/>
    <w:rsid w:val="00CE425F"/>
    <w:pPr>
      <w:ind w:left="1135"/>
    </w:pPr>
  </w:style>
  <w:style w:type="paragraph" w:styleId="ListNumber">
    <w:name w:val="List Number"/>
    <w:basedOn w:val="List"/>
    <w:rsid w:val="00CE425F"/>
  </w:style>
  <w:style w:type="paragraph" w:customStyle="1" w:styleId="EQ">
    <w:name w:val="EQ"/>
    <w:basedOn w:val="Normal"/>
    <w:next w:val="Normal"/>
    <w:rsid w:val="00CE425F"/>
    <w:pPr>
      <w:keepLines/>
      <w:tabs>
        <w:tab w:val="center" w:pos="4536"/>
        <w:tab w:val="right" w:pos="9072"/>
      </w:tabs>
    </w:pPr>
    <w:rPr>
      <w:noProof/>
    </w:rPr>
  </w:style>
  <w:style w:type="paragraph" w:customStyle="1" w:styleId="TH">
    <w:name w:val="TH"/>
    <w:basedOn w:val="Normal"/>
    <w:link w:val="THChar"/>
    <w:rsid w:val="00CE425F"/>
    <w:pPr>
      <w:keepNext/>
      <w:keepLines/>
      <w:spacing w:before="60"/>
      <w:jc w:val="center"/>
    </w:pPr>
    <w:rPr>
      <w:rFonts w:ascii="Arial" w:hAnsi="Arial"/>
      <w:b/>
    </w:rPr>
  </w:style>
  <w:style w:type="paragraph" w:customStyle="1" w:styleId="NF">
    <w:name w:val="NF"/>
    <w:basedOn w:val="NO"/>
    <w:rsid w:val="00CE425F"/>
    <w:pPr>
      <w:keepNext/>
      <w:spacing w:after="0"/>
    </w:pPr>
    <w:rPr>
      <w:rFonts w:ascii="Arial" w:hAnsi="Arial"/>
      <w:sz w:val="18"/>
    </w:rPr>
  </w:style>
  <w:style w:type="paragraph" w:customStyle="1" w:styleId="PL">
    <w:name w:val="PL"/>
    <w:rsid w:val="00CE4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CE425F"/>
    <w:pPr>
      <w:jc w:val="right"/>
    </w:pPr>
  </w:style>
  <w:style w:type="paragraph" w:customStyle="1" w:styleId="H6">
    <w:name w:val="H6"/>
    <w:basedOn w:val="Heading5"/>
    <w:next w:val="Normal"/>
    <w:rsid w:val="00CE425F"/>
    <w:pPr>
      <w:ind w:left="1985" w:hanging="1985"/>
      <w:outlineLvl w:val="9"/>
    </w:pPr>
    <w:rPr>
      <w:sz w:val="20"/>
    </w:rPr>
  </w:style>
  <w:style w:type="paragraph" w:customStyle="1" w:styleId="TAN">
    <w:name w:val="TAN"/>
    <w:basedOn w:val="TAL"/>
    <w:rsid w:val="00CE425F"/>
    <w:pPr>
      <w:ind w:left="851" w:hanging="851"/>
    </w:pPr>
  </w:style>
  <w:style w:type="paragraph" w:customStyle="1" w:styleId="TAL">
    <w:name w:val="TAL"/>
    <w:basedOn w:val="Normal"/>
    <w:rsid w:val="00CE425F"/>
    <w:pPr>
      <w:keepNext/>
      <w:keepLines/>
      <w:spacing w:after="0"/>
    </w:pPr>
    <w:rPr>
      <w:rFonts w:ascii="Arial" w:hAnsi="Arial"/>
      <w:sz w:val="18"/>
    </w:rPr>
  </w:style>
  <w:style w:type="paragraph" w:customStyle="1" w:styleId="ZA">
    <w:name w:val="ZA"/>
    <w:rsid w:val="00CE425F"/>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CE425F"/>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CE425F"/>
    <w:pPr>
      <w:framePr w:wrap="notBeside" w:vAnchor="page" w:hAnchor="margin" w:y="15764"/>
      <w:widowControl w:val="0"/>
    </w:pPr>
    <w:rPr>
      <w:rFonts w:ascii="Arial" w:hAnsi="Arial"/>
      <w:noProof/>
      <w:sz w:val="32"/>
      <w:lang w:val="en-GB" w:bidi="ar-SA"/>
    </w:rPr>
  </w:style>
  <w:style w:type="paragraph" w:customStyle="1" w:styleId="ZU">
    <w:name w:val="ZU"/>
    <w:rsid w:val="00CE425F"/>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CE425F"/>
    <w:pPr>
      <w:framePr w:wrap="notBeside" w:y="16161"/>
    </w:pPr>
  </w:style>
  <w:style w:type="character" w:customStyle="1" w:styleId="ZGSM">
    <w:name w:val="ZGSM"/>
    <w:rsid w:val="00CE425F"/>
  </w:style>
  <w:style w:type="paragraph" w:styleId="List2">
    <w:name w:val="List 2"/>
    <w:basedOn w:val="List"/>
    <w:rsid w:val="00CE425F"/>
    <w:pPr>
      <w:ind w:left="851"/>
    </w:pPr>
  </w:style>
  <w:style w:type="paragraph" w:customStyle="1" w:styleId="ZG">
    <w:name w:val="ZG"/>
    <w:rsid w:val="00CE425F"/>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CE425F"/>
    <w:pPr>
      <w:ind w:left="1135"/>
    </w:pPr>
  </w:style>
  <w:style w:type="paragraph" w:styleId="List4">
    <w:name w:val="List 4"/>
    <w:basedOn w:val="List3"/>
    <w:rsid w:val="00CE425F"/>
    <w:pPr>
      <w:ind w:left="1418"/>
    </w:pPr>
  </w:style>
  <w:style w:type="paragraph" w:styleId="List5">
    <w:name w:val="List 5"/>
    <w:basedOn w:val="List4"/>
    <w:rsid w:val="00CE425F"/>
    <w:pPr>
      <w:ind w:left="1702"/>
    </w:pPr>
  </w:style>
  <w:style w:type="paragraph" w:customStyle="1" w:styleId="EditorsNote">
    <w:name w:val="Editor's Note"/>
    <w:aliases w:val="EN"/>
    <w:basedOn w:val="NO"/>
    <w:link w:val="ENChar"/>
    <w:qFormat/>
    <w:rsid w:val="00CE425F"/>
    <w:rPr>
      <w:color w:val="FF0000"/>
    </w:rPr>
  </w:style>
  <w:style w:type="paragraph" w:styleId="List">
    <w:name w:val="List"/>
    <w:basedOn w:val="Normal"/>
    <w:rsid w:val="00CE425F"/>
    <w:pPr>
      <w:ind w:left="568" w:hanging="284"/>
    </w:pPr>
  </w:style>
  <w:style w:type="paragraph" w:styleId="ListBullet">
    <w:name w:val="List Bullet"/>
    <w:basedOn w:val="List"/>
    <w:rsid w:val="00CE425F"/>
  </w:style>
  <w:style w:type="paragraph" w:styleId="ListBullet4">
    <w:name w:val="List Bullet 4"/>
    <w:basedOn w:val="ListBullet3"/>
    <w:rsid w:val="00CE425F"/>
    <w:pPr>
      <w:ind w:left="1418"/>
    </w:pPr>
  </w:style>
  <w:style w:type="paragraph" w:styleId="ListBullet5">
    <w:name w:val="List Bullet 5"/>
    <w:basedOn w:val="ListBullet4"/>
    <w:rsid w:val="00CE425F"/>
    <w:pPr>
      <w:ind w:left="1702"/>
    </w:pPr>
  </w:style>
  <w:style w:type="paragraph" w:customStyle="1" w:styleId="B10">
    <w:name w:val="B1"/>
    <w:basedOn w:val="List"/>
    <w:link w:val="B1Char"/>
    <w:qFormat/>
    <w:rsid w:val="00CE425F"/>
  </w:style>
  <w:style w:type="paragraph" w:customStyle="1" w:styleId="B20">
    <w:name w:val="B2"/>
    <w:basedOn w:val="List2"/>
    <w:link w:val="B2Char"/>
    <w:rsid w:val="00CE425F"/>
  </w:style>
  <w:style w:type="paragraph" w:customStyle="1" w:styleId="B30">
    <w:name w:val="B3"/>
    <w:basedOn w:val="List3"/>
    <w:rsid w:val="00CE425F"/>
  </w:style>
  <w:style w:type="paragraph" w:customStyle="1" w:styleId="B4">
    <w:name w:val="B4"/>
    <w:basedOn w:val="List4"/>
    <w:rsid w:val="00CE425F"/>
  </w:style>
  <w:style w:type="paragraph" w:customStyle="1" w:styleId="B5">
    <w:name w:val="B5"/>
    <w:basedOn w:val="List5"/>
    <w:rsid w:val="00CE425F"/>
  </w:style>
  <w:style w:type="paragraph" w:styleId="Footer">
    <w:name w:val="footer"/>
    <w:basedOn w:val="Header"/>
    <w:rsid w:val="00CE425F"/>
    <w:pPr>
      <w:jc w:val="center"/>
    </w:pPr>
    <w:rPr>
      <w:i/>
    </w:rPr>
  </w:style>
  <w:style w:type="paragraph" w:customStyle="1" w:styleId="ZTD">
    <w:name w:val="ZTD"/>
    <w:basedOn w:val="ZB"/>
    <w:rsid w:val="00CE425F"/>
    <w:pPr>
      <w:framePr w:hRule="auto" w:wrap="notBeside" w:y="852"/>
    </w:pPr>
    <w:rPr>
      <w:i w:val="0"/>
      <w:sz w:val="40"/>
    </w:rPr>
  </w:style>
  <w:style w:type="paragraph" w:customStyle="1" w:styleId="CRCoverPage">
    <w:name w:val="CR Cover Page"/>
    <w:rsid w:val="00CE425F"/>
    <w:pPr>
      <w:spacing w:after="120"/>
    </w:pPr>
    <w:rPr>
      <w:rFonts w:ascii="Arial" w:hAnsi="Arial"/>
      <w:lang w:val="en-GB" w:bidi="ar-SA"/>
    </w:rPr>
  </w:style>
  <w:style w:type="paragraph" w:customStyle="1" w:styleId="tdoc-header">
    <w:name w:val="tdoc-header"/>
    <w:rsid w:val="00CE425F"/>
    <w:rPr>
      <w:rFonts w:ascii="Arial" w:hAnsi="Arial"/>
      <w:noProof/>
      <w:sz w:val="24"/>
      <w:lang w:val="en-GB" w:bidi="ar-SA"/>
    </w:rPr>
  </w:style>
  <w:style w:type="character" w:styleId="Hyperlink">
    <w:name w:val="Hyperlink"/>
    <w:rsid w:val="00CE425F"/>
    <w:rPr>
      <w:color w:val="0000FF"/>
      <w:u w:val="single"/>
    </w:rPr>
  </w:style>
  <w:style w:type="character" w:styleId="CommentReference">
    <w:name w:val="annotation reference"/>
    <w:rsid w:val="00CE425F"/>
    <w:rPr>
      <w:sz w:val="16"/>
    </w:rPr>
  </w:style>
  <w:style w:type="paragraph" w:styleId="CommentText">
    <w:name w:val="annotation text"/>
    <w:basedOn w:val="Normal"/>
    <w:link w:val="CommentTextChar"/>
    <w:rsid w:val="00CE425F"/>
  </w:style>
  <w:style w:type="character" w:styleId="FollowedHyperlink">
    <w:name w:val="FollowedHyperlink"/>
    <w:rsid w:val="00CE425F"/>
    <w:rPr>
      <w:color w:val="800080"/>
      <w:u w:val="single"/>
    </w:rPr>
  </w:style>
  <w:style w:type="paragraph" w:styleId="BalloonText">
    <w:name w:val="Balloon Text"/>
    <w:basedOn w:val="Normal"/>
    <w:link w:val="BalloonTextChar"/>
    <w:rsid w:val="00CE425F"/>
    <w:rPr>
      <w:rFonts w:ascii="Tahoma" w:hAnsi="Tahoma" w:cs="Tahoma"/>
      <w:sz w:val="16"/>
      <w:szCs w:val="16"/>
    </w:rPr>
  </w:style>
  <w:style w:type="paragraph" w:styleId="CommentSubject">
    <w:name w:val="annotation subject"/>
    <w:basedOn w:val="CommentText"/>
    <w:next w:val="CommentText"/>
    <w:link w:val="CommentSubjectChar"/>
    <w:rsid w:val="00CE42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BodyText">
    <w:name w:val="Body Text"/>
    <w:basedOn w:val="Normal"/>
    <w:link w:val="BodyTextChar"/>
    <w:rsid w:val="00284E8E"/>
    <w:pPr>
      <w:overflowPunct w:val="0"/>
      <w:autoSpaceDE w:val="0"/>
      <w:autoSpaceDN w:val="0"/>
      <w:adjustRightInd w:val="0"/>
      <w:textAlignment w:val="baseline"/>
    </w:pPr>
  </w:style>
  <w:style w:type="character" w:customStyle="1" w:styleId="BodyTextChar">
    <w:name w:val="Body Text Char"/>
    <w:link w:val="BodyText"/>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Revision">
    <w:name w:val="Revision"/>
    <w:hidden/>
    <w:uiPriority w:val="99"/>
    <w:semiHidden/>
    <w:rsid w:val="00A73C31"/>
    <w:rPr>
      <w:rFonts w:ascii="Times New Roman" w:hAnsi="Times New Roman"/>
      <w:lang w:val="en-GB" w:bidi="ar-SA"/>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Heading1Char">
    <w:name w:val="Heading 1 Char"/>
    <w:link w:val="Heading1"/>
    <w:rsid w:val="000C29A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C29AA"/>
    <w:rPr>
      <w:rFonts w:ascii="Arial" w:hAnsi="Arial"/>
      <w:sz w:val="32"/>
      <w:lang w:val="en-GB" w:eastAsia="en-US"/>
    </w:rPr>
  </w:style>
  <w:style w:type="character" w:customStyle="1" w:styleId="Heading3Char">
    <w:name w:val="Heading 3 Char"/>
    <w:aliases w:val="h3 Char"/>
    <w:link w:val="Heading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Normal"/>
    <w:rsid w:val="00E94C6A"/>
    <w:rPr>
      <w:i/>
      <w:color w:val="0000FF"/>
    </w:rPr>
  </w:style>
  <w:style w:type="character" w:customStyle="1" w:styleId="BalloonTextChar">
    <w:name w:val="Balloon Text Char"/>
    <w:link w:val="BalloonText"/>
    <w:rsid w:val="00E94C6A"/>
    <w:rPr>
      <w:rFonts w:ascii="Tahoma" w:hAnsi="Tahoma" w:cs="Tahoma"/>
      <w:sz w:val="16"/>
      <w:szCs w:val="16"/>
      <w:lang w:val="en-GB" w:eastAsia="en-US"/>
    </w:rPr>
  </w:style>
  <w:style w:type="character" w:customStyle="1" w:styleId="FootnoteTextChar">
    <w:name w:val="Footnote Text Char"/>
    <w:link w:val="FootnoteText"/>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IndexHeading">
    <w:name w:val="index heading"/>
    <w:basedOn w:val="Normal"/>
    <w:next w:val="Normal"/>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E94C6A"/>
    <w:pPr>
      <w:overflowPunct w:val="0"/>
      <w:autoSpaceDE w:val="0"/>
      <w:autoSpaceDN w:val="0"/>
      <w:adjustRightInd w:val="0"/>
      <w:ind w:left="851"/>
      <w:textAlignment w:val="baseline"/>
    </w:pPr>
  </w:style>
  <w:style w:type="paragraph" w:customStyle="1" w:styleId="INDENT2">
    <w:name w:val="INDENT2"/>
    <w:basedOn w:val="Normal"/>
    <w:rsid w:val="00E94C6A"/>
    <w:pPr>
      <w:overflowPunct w:val="0"/>
      <w:autoSpaceDE w:val="0"/>
      <w:autoSpaceDN w:val="0"/>
      <w:adjustRightInd w:val="0"/>
      <w:ind w:left="1135" w:hanging="284"/>
      <w:textAlignment w:val="baseline"/>
    </w:pPr>
  </w:style>
  <w:style w:type="paragraph" w:customStyle="1" w:styleId="INDENT3">
    <w:name w:val="INDENT3"/>
    <w:basedOn w:val="Normal"/>
    <w:rsid w:val="00E94C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E94C6A"/>
    <w:pPr>
      <w:keepNext/>
      <w:keepLines/>
      <w:overflowPunct w:val="0"/>
      <w:autoSpaceDE w:val="0"/>
      <w:autoSpaceDN w:val="0"/>
      <w:adjustRightInd w:val="0"/>
      <w:textAlignment w:val="baseline"/>
    </w:pPr>
    <w:rPr>
      <w:b/>
    </w:rPr>
  </w:style>
  <w:style w:type="paragraph" w:customStyle="1" w:styleId="CouvRecTitle">
    <w:name w:val="Couv Rec Title"/>
    <w:basedOn w:val="Normal"/>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E94C6A"/>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E94C6A"/>
    <w:rPr>
      <w:rFonts w:ascii="Tahoma" w:hAnsi="Tahoma" w:cs="Tahoma"/>
      <w:shd w:val="clear" w:color="auto" w:fill="000080"/>
      <w:lang w:val="en-GB" w:eastAsia="en-US"/>
    </w:rPr>
  </w:style>
  <w:style w:type="paragraph" w:styleId="PlainText">
    <w:name w:val="Plain Text"/>
    <w:basedOn w:val="Normal"/>
    <w:link w:val="PlainTextChar"/>
    <w:rsid w:val="00E94C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E94C6A"/>
    <w:rPr>
      <w:rFonts w:ascii="Courier New" w:hAnsi="Courier New"/>
      <w:lang w:val="nb-NO" w:eastAsia="en-US"/>
    </w:rPr>
  </w:style>
  <w:style w:type="paragraph" w:styleId="ListContinue">
    <w:name w:val="List Continue"/>
    <w:basedOn w:val="Normal"/>
    <w:rsid w:val="00E94C6A"/>
    <w:pPr>
      <w:overflowPunct w:val="0"/>
      <w:autoSpaceDE w:val="0"/>
      <w:autoSpaceDN w:val="0"/>
      <w:adjustRightInd w:val="0"/>
      <w:spacing w:after="120"/>
      <w:ind w:left="360"/>
      <w:textAlignment w:val="baseline"/>
    </w:pPr>
  </w:style>
  <w:style w:type="character" w:customStyle="1" w:styleId="msoins0">
    <w:name w:val="msoins"/>
    <w:rsid w:val="00E94C6A"/>
    <w:rPr>
      <w:rFonts w:ascii="Arial" w:eastAsia="SimSun" w:hAnsi="Arial" w:cs="Arial"/>
      <w:color w:val="0000FF"/>
      <w:kern w:val="2"/>
      <w:lang w:val="en-US" w:eastAsia="zh-CN" w:bidi="ar-SA"/>
    </w:rPr>
  </w:style>
  <w:style w:type="character" w:customStyle="1" w:styleId="CommentSubjectChar">
    <w:name w:val="Comment Subject Char"/>
    <w:link w:val="CommentSubject"/>
    <w:rsid w:val="00E94C6A"/>
    <w:rPr>
      <w:rFonts w:ascii="Times New Roman" w:hAnsi="Times New Roman"/>
      <w:b/>
      <w:bCs/>
      <w:lang w:val="en-GB" w:eastAsia="en-US"/>
    </w:rPr>
  </w:style>
  <w:style w:type="paragraph" w:customStyle="1" w:styleId="FL">
    <w:name w:val="FL"/>
    <w:basedOn w:val="Normal"/>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2"/>
      </w:numPr>
      <w:overflowPunct w:val="0"/>
      <w:autoSpaceDE w:val="0"/>
      <w:autoSpaceDN w:val="0"/>
      <w:adjustRightInd w:val="0"/>
      <w:textAlignment w:val="baseline"/>
    </w:pPr>
    <w:rPr>
      <w:lang w:eastAsia="ja-JP"/>
    </w:rPr>
  </w:style>
  <w:style w:type="paragraph" w:customStyle="1" w:styleId="B2">
    <w:name w:val="B2+"/>
    <w:basedOn w:val="B20"/>
    <w:rsid w:val="00E94C6A"/>
    <w:pPr>
      <w:numPr>
        <w:numId w:val="13"/>
      </w:numPr>
      <w:overflowPunct w:val="0"/>
      <w:autoSpaceDE w:val="0"/>
      <w:autoSpaceDN w:val="0"/>
      <w:adjustRightInd w:val="0"/>
      <w:textAlignment w:val="baseline"/>
    </w:pPr>
  </w:style>
  <w:style w:type="paragraph" w:customStyle="1" w:styleId="B3">
    <w:name w:val="B3+"/>
    <w:basedOn w:val="B30"/>
    <w:rsid w:val="00E94C6A"/>
    <w:pPr>
      <w:numPr>
        <w:numId w:val="14"/>
      </w:numPr>
      <w:tabs>
        <w:tab w:val="left" w:pos="1134"/>
      </w:tabs>
      <w:overflowPunct w:val="0"/>
      <w:autoSpaceDE w:val="0"/>
      <w:autoSpaceDN w:val="0"/>
      <w:adjustRightInd w:val="0"/>
      <w:textAlignment w:val="baseline"/>
    </w:pPr>
  </w:style>
  <w:style w:type="paragraph" w:customStyle="1" w:styleId="BL">
    <w:name w:val="BL"/>
    <w:basedOn w:val="Normal"/>
    <w:rsid w:val="00E94C6A"/>
    <w:pPr>
      <w:numPr>
        <w:numId w:val="15"/>
      </w:numPr>
      <w:tabs>
        <w:tab w:val="left" w:pos="851"/>
      </w:tabs>
      <w:overflowPunct w:val="0"/>
      <w:autoSpaceDE w:val="0"/>
      <w:autoSpaceDN w:val="0"/>
      <w:adjustRightInd w:val="0"/>
      <w:textAlignment w:val="baseline"/>
    </w:pPr>
  </w:style>
  <w:style w:type="paragraph" w:customStyle="1" w:styleId="BN">
    <w:name w:val="BN"/>
    <w:basedOn w:val="Normal"/>
    <w:rsid w:val="00E94C6A"/>
    <w:pPr>
      <w:numPr>
        <w:numId w:val="16"/>
      </w:numPr>
      <w:overflowPunct w:val="0"/>
      <w:autoSpaceDE w:val="0"/>
      <w:autoSpaceDN w:val="0"/>
      <w:adjustRightInd w:val="0"/>
      <w:textAlignment w:val="baseline"/>
    </w:pPr>
  </w:style>
  <w:style w:type="table" w:styleId="TableGrid">
    <w:name w:val="Table Grid"/>
    <w:basedOn w:val="TableNormal"/>
    <w:rsid w:val="00E94C6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E94C6A"/>
    <w:rPr>
      <w:rFonts w:ascii="Arial" w:eastAsia="SimSun" w:hAnsi="Arial" w:cs="Arial"/>
      <w:color w:val="0000FF"/>
      <w:kern w:val="2"/>
      <w:lang w:val="en-GB" w:eastAsia="en-US" w:bidi="ar-SA"/>
    </w:rPr>
  </w:style>
  <w:style w:type="paragraph" w:customStyle="1" w:styleId="ex0">
    <w:name w:val="ex"/>
    <w:basedOn w:val="Normal"/>
    <w:rsid w:val="00E94C6A"/>
    <w:pPr>
      <w:spacing w:before="100" w:beforeAutospacing="1" w:after="100" w:afterAutospacing="1"/>
    </w:pPr>
    <w:rPr>
      <w:rFonts w:eastAsia="Batang"/>
      <w:sz w:val="24"/>
      <w:szCs w:val="24"/>
      <w:lang w:eastAsia="ko-KR"/>
    </w:rPr>
  </w:style>
  <w:style w:type="character" w:customStyle="1" w:styleId="Heading4Char">
    <w:name w:val="Heading 4 Char"/>
    <w:link w:val="Heading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ListParagraph">
    <w:name w:val="List Paragraph"/>
    <w:basedOn w:val="Normal"/>
    <w:uiPriority w:val="34"/>
    <w:qFormat/>
    <w:rsid w:val="00E94C6A"/>
    <w:pPr>
      <w:overflowPunct w:val="0"/>
      <w:autoSpaceDE w:val="0"/>
      <w:autoSpaceDN w:val="0"/>
      <w:adjustRightInd w:val="0"/>
      <w:ind w:left="720"/>
      <w:contextualSpacing/>
      <w:textAlignment w:val="baseline"/>
    </w:pPr>
    <w:rPr>
      <w:lang w:eastAsia="en-GB"/>
    </w:rPr>
  </w:style>
  <w:style w:type="character" w:customStyle="1" w:styleId="B2Char">
    <w:name w:val="B2 Char"/>
    <w:link w:val="B20"/>
    <w:rsid w:val="002D0E4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56581472">
      <w:bodyDiv w:val="1"/>
      <w:marLeft w:val="0"/>
      <w:marRight w:val="0"/>
      <w:marTop w:val="0"/>
      <w:marBottom w:val="0"/>
      <w:divBdr>
        <w:top w:val="none" w:sz="0" w:space="0" w:color="auto"/>
        <w:left w:val="none" w:sz="0" w:space="0" w:color="auto"/>
        <w:bottom w:val="none" w:sz="0" w:space="0" w:color="auto"/>
        <w:right w:val="none" w:sz="0" w:space="0" w:color="auto"/>
      </w:divBdr>
    </w:div>
    <w:div w:id="540365394">
      <w:bodyDiv w:val="1"/>
      <w:marLeft w:val="0"/>
      <w:marRight w:val="0"/>
      <w:marTop w:val="0"/>
      <w:marBottom w:val="0"/>
      <w:divBdr>
        <w:top w:val="none" w:sz="0" w:space="0" w:color="auto"/>
        <w:left w:val="none" w:sz="0" w:space="0" w:color="auto"/>
        <w:bottom w:val="none" w:sz="0" w:space="0" w:color="auto"/>
        <w:right w:val="none" w:sz="0" w:space="0" w:color="auto"/>
      </w:divBdr>
    </w:div>
    <w:div w:id="988830192">
      <w:bodyDiv w:val="1"/>
      <w:marLeft w:val="0"/>
      <w:marRight w:val="0"/>
      <w:marTop w:val="0"/>
      <w:marBottom w:val="0"/>
      <w:divBdr>
        <w:top w:val="none" w:sz="0" w:space="0" w:color="auto"/>
        <w:left w:val="none" w:sz="0" w:space="0" w:color="auto"/>
        <w:bottom w:val="none" w:sz="0" w:space="0" w:color="auto"/>
        <w:right w:val="none" w:sz="0" w:space="0" w:color="auto"/>
      </w:divBdr>
    </w:div>
    <w:div w:id="1302809356">
      <w:bodyDiv w:val="1"/>
      <w:marLeft w:val="0"/>
      <w:marRight w:val="0"/>
      <w:marTop w:val="0"/>
      <w:marBottom w:val="0"/>
      <w:divBdr>
        <w:top w:val="none" w:sz="0" w:space="0" w:color="auto"/>
        <w:left w:val="none" w:sz="0" w:space="0" w:color="auto"/>
        <w:bottom w:val="none" w:sz="0" w:space="0" w:color="auto"/>
        <w:right w:val="none" w:sz="0" w:space="0" w:color="auto"/>
      </w:divBdr>
    </w:div>
    <w:div w:id="1475102068">
      <w:bodyDiv w:val="1"/>
      <w:marLeft w:val="0"/>
      <w:marRight w:val="0"/>
      <w:marTop w:val="0"/>
      <w:marBottom w:val="0"/>
      <w:divBdr>
        <w:top w:val="none" w:sz="0" w:space="0" w:color="auto"/>
        <w:left w:val="none" w:sz="0" w:space="0" w:color="auto"/>
        <w:bottom w:val="none" w:sz="0" w:space="0" w:color="auto"/>
        <w:right w:val="none" w:sz="0" w:space="0" w:color="auto"/>
      </w:divBdr>
    </w:div>
    <w:div w:id="1761292329">
      <w:bodyDiv w:val="1"/>
      <w:marLeft w:val="0"/>
      <w:marRight w:val="0"/>
      <w:marTop w:val="0"/>
      <w:marBottom w:val="0"/>
      <w:divBdr>
        <w:top w:val="none" w:sz="0" w:space="0" w:color="auto"/>
        <w:left w:val="none" w:sz="0" w:space="0" w:color="auto"/>
        <w:bottom w:val="none" w:sz="0" w:space="0" w:color="auto"/>
        <w:right w:val="none" w:sz="0" w:space="0" w:color="auto"/>
      </w:divBdr>
    </w:div>
    <w:div w:id="1903711594">
      <w:bodyDiv w:val="1"/>
      <w:marLeft w:val="0"/>
      <w:marRight w:val="0"/>
      <w:marTop w:val="0"/>
      <w:marBottom w:val="0"/>
      <w:divBdr>
        <w:top w:val="none" w:sz="0" w:space="0" w:color="auto"/>
        <w:left w:val="none" w:sz="0" w:space="0" w:color="auto"/>
        <w:bottom w:val="none" w:sz="0" w:space="0" w:color="auto"/>
        <w:right w:val="none" w:sz="0" w:space="0" w:color="auto"/>
      </w:divBdr>
    </w:div>
    <w:div w:id="1912810103">
      <w:bodyDiv w:val="1"/>
      <w:marLeft w:val="0"/>
      <w:marRight w:val="0"/>
      <w:marTop w:val="0"/>
      <w:marBottom w:val="0"/>
      <w:divBdr>
        <w:top w:val="none" w:sz="0" w:space="0" w:color="auto"/>
        <w:left w:val="none" w:sz="0" w:space="0" w:color="auto"/>
        <w:bottom w:val="none" w:sz="0" w:space="0" w:color="auto"/>
        <w:right w:val="none" w:sz="0" w:space="0" w:color="auto"/>
      </w:divBdr>
    </w:div>
    <w:div w:id="2016030831">
      <w:bodyDiv w:val="1"/>
      <w:marLeft w:val="0"/>
      <w:marRight w:val="0"/>
      <w:marTop w:val="0"/>
      <w:marBottom w:val="0"/>
      <w:divBdr>
        <w:top w:val="none" w:sz="0" w:space="0" w:color="auto"/>
        <w:left w:val="none" w:sz="0" w:space="0" w:color="auto"/>
        <w:bottom w:val="none" w:sz="0" w:space="0" w:color="auto"/>
        <w:right w:val="none" w:sz="0" w:space="0" w:color="auto"/>
      </w:divBdr>
      <w:divsChild>
        <w:div w:id="737165270">
          <w:marLeft w:val="1411"/>
          <w:marRight w:val="0"/>
          <w:marTop w:val="96"/>
          <w:marBottom w:val="0"/>
          <w:divBdr>
            <w:top w:val="none" w:sz="0" w:space="0" w:color="auto"/>
            <w:left w:val="none" w:sz="0" w:space="0" w:color="auto"/>
            <w:bottom w:val="none" w:sz="0" w:space="0" w:color="auto"/>
            <w:right w:val="none" w:sz="0" w:space="0" w:color="auto"/>
          </w:divBdr>
        </w:div>
        <w:div w:id="838891678">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Office_Word_97_-_2003_Document1.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E8C11-4404-450F-98DE-451E1B0B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2321</Words>
  <Characters>13233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2</cp:revision>
  <dcterms:created xsi:type="dcterms:W3CDTF">2018-05-24T16:29:00Z</dcterms:created>
  <dcterms:modified xsi:type="dcterms:W3CDTF">2018-05-24T16:29:00Z</dcterms:modified>
</cp:coreProperties>
</file>